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5214" w14:textId="5B375C71" w:rsidR="00841B9E" w:rsidRDefault="00841B9E" w:rsidP="00841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D544A">
        <w:rPr>
          <w:b/>
          <w:noProof/>
          <w:sz w:val="24"/>
        </w:rPr>
        <w:t>3</w:t>
      </w:r>
      <w:r w:rsidR="00E35F55">
        <w:rPr>
          <w:b/>
          <w:noProof/>
          <w:sz w:val="24"/>
        </w:rPr>
        <w:t>580</w:t>
      </w:r>
    </w:p>
    <w:p w14:paraId="379092B6" w14:textId="6C233678" w:rsidR="00E40877" w:rsidRDefault="00841B9E" w:rsidP="00451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  <w:r w:rsidR="00E35F55">
        <w:rPr>
          <w:b/>
          <w:noProof/>
          <w:sz w:val="24"/>
        </w:rPr>
        <w:tab/>
      </w:r>
      <w:r w:rsidR="00E35F55" w:rsidRPr="00E35F55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E35F55" w:rsidRPr="00E35F55">
        <w:rPr>
          <w:b/>
          <w:i/>
          <w:iCs/>
          <w:noProof/>
          <w:color w:val="7F7F7F" w:themeColor="text1" w:themeTint="80"/>
          <w:sz w:val="24"/>
        </w:rPr>
        <w:t>C4-243251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DF658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62119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DEE59" w:rsidR="001E41F3" w:rsidRPr="00410371" w:rsidRDefault="00B176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4B168" w:rsidR="001E41F3" w:rsidRPr="00410371" w:rsidRDefault="00255A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0D22C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3E4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629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738BA" w:rsidR="001E41F3" w:rsidRDefault="009A61C8">
            <w:pPr>
              <w:pStyle w:val="CRCoverPage"/>
              <w:spacing w:after="0"/>
              <w:ind w:left="100"/>
            </w:pPr>
            <w:r>
              <w:t xml:space="preserve">Correction on RFC Clause </w:t>
            </w:r>
            <w:r w:rsidR="00D9291B">
              <w:t>Reference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6B58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20D4" w:rsidR="001E41F3" w:rsidRDefault="00CA59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74F92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039A8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4042C">
              <w:rPr>
                <w:noProof/>
              </w:rPr>
              <w:t>0</w:t>
            </w:r>
            <w:r w:rsidR="00574F9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74F92">
              <w:rPr>
                <w:noProof/>
              </w:rPr>
              <w:t>21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E68D5" w:rsidR="001E41F3" w:rsidRPr="00A96FDD" w:rsidRDefault="00C261B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46291F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4F92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62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C17A7" w14:textId="0B609E8B" w:rsidR="007C2021" w:rsidRDefault="003B4B08" w:rsidP="003B4B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Rel-18 the reference to HTTP RFCs were uplifted to RFC 9110, 9111 and 9113</w:t>
            </w:r>
            <w:r w:rsidR="007C2021">
              <w:rPr>
                <w:lang w:eastAsia="zh-CN"/>
              </w:rPr>
              <w:t>, including the referred clause numbers.</w:t>
            </w:r>
          </w:p>
          <w:p w14:paraId="236D7738" w14:textId="77777777" w:rsidR="007C2021" w:rsidRDefault="007C2021" w:rsidP="003B4B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DB479B4" w14:textId="74740EEC" w:rsidR="007706BE" w:rsidRDefault="003B4B08" w:rsidP="003B4B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7C2021">
              <w:rPr>
                <w:lang w:eastAsia="zh-CN"/>
              </w:rPr>
              <w:t xml:space="preserve">several </w:t>
            </w:r>
            <w:r>
              <w:rPr>
                <w:lang w:eastAsia="zh-CN"/>
              </w:rPr>
              <w:t>referred clause numbers are not updated accordingly.</w:t>
            </w:r>
          </w:p>
          <w:p w14:paraId="708AA7DE" w14:textId="0A4E1235" w:rsidR="003B4B08" w:rsidRDefault="003B4B08" w:rsidP="003B4B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63262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62" w:rsidRDefault="00963262" w:rsidP="00963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62" w:rsidRDefault="00963262" w:rsidP="009632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262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5D085" w14:textId="54F69E1E" w:rsidR="008E6F58" w:rsidRDefault="008E6F58" w:rsidP="002E3FE0">
            <w:pPr>
              <w:pStyle w:val="CRCoverPage"/>
              <w:spacing w:after="0"/>
              <w:ind w:left="100"/>
            </w:pPr>
            <w:r>
              <w:t>Correct the clause number of the RFC clauses.</w:t>
            </w:r>
          </w:p>
          <w:p w14:paraId="31C656EC" w14:textId="4817669A" w:rsidR="008E6F58" w:rsidRDefault="008E6F58" w:rsidP="002E3FE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C2841" w14:textId="47B29892" w:rsidR="00B0029D" w:rsidRDefault="00B862FD" w:rsidP="0016661B">
            <w:pPr>
              <w:pStyle w:val="CRCoverPage"/>
              <w:spacing w:after="0"/>
              <w:ind w:left="100"/>
            </w:pPr>
            <w:r>
              <w:t>Incorrect reference</w:t>
            </w:r>
            <w:r w:rsidR="00EB3F33">
              <w:t>s</w:t>
            </w:r>
            <w:r>
              <w:t xml:space="preserve"> in specification</w:t>
            </w:r>
          </w:p>
          <w:p w14:paraId="5C4BEB44" w14:textId="1587595B" w:rsidR="00260DD9" w:rsidRDefault="00260DD9" w:rsidP="0016661B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8C406" w:rsidR="00424A10" w:rsidRDefault="001429C0" w:rsidP="005B5B6E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6.1.3.</w:t>
            </w:r>
            <w:r>
              <w:t>6</w:t>
            </w:r>
            <w:r w:rsidRPr="00690A26">
              <w:t>.3.</w:t>
            </w:r>
            <w:r>
              <w:t xml:space="preserve">1, </w:t>
            </w:r>
            <w:r w:rsidRPr="00690A26">
              <w:t>6.1.3.</w:t>
            </w:r>
            <w:r>
              <w:t>6</w:t>
            </w:r>
            <w:r w:rsidRPr="00690A26">
              <w:t>.3.</w:t>
            </w:r>
            <w:r>
              <w:t xml:space="preserve">2, </w:t>
            </w:r>
            <w:r w:rsidRPr="00690A26">
              <w:t>6.1.3.</w:t>
            </w:r>
            <w:r>
              <w:t>6</w:t>
            </w:r>
            <w:r w:rsidRPr="00690A26">
              <w:t>.3.</w:t>
            </w:r>
            <w:r>
              <w:t>3,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0ADBB" w14:textId="3B66F837" w:rsidR="009D64BF" w:rsidRDefault="00075E77" w:rsidP="008E7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978B0">
              <w:rPr>
                <w:noProof/>
              </w:rPr>
              <w:t xml:space="preserve">introduces backward compatible corrections in OpenAPI file of </w:t>
            </w:r>
            <w:r w:rsidR="00DA6EC4">
              <w:rPr>
                <w:noProof/>
              </w:rPr>
              <w:t>TS29510_</w:t>
            </w:r>
            <w:r w:rsidR="006978B0">
              <w:rPr>
                <w:noProof/>
              </w:rPr>
              <w:t>N</w:t>
            </w:r>
            <w:r w:rsidR="00DA6EC4">
              <w:rPr>
                <w:noProof/>
              </w:rPr>
              <w:t>nrf_NFManagement.yaml.</w:t>
            </w:r>
          </w:p>
          <w:p w14:paraId="00D3B8F7" w14:textId="2E531BAB" w:rsidR="008E7732" w:rsidRDefault="008E7732" w:rsidP="008E7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2C5E1" w14:textId="77777777" w:rsidR="0010706A" w:rsidRPr="00BD6744" w:rsidRDefault="004E1DFE" w:rsidP="00B35AD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BD6744">
              <w:rPr>
                <w:b/>
                <w:bCs/>
                <w:noProof/>
                <w:u w:val="single"/>
              </w:rPr>
              <w:t>Rev1:</w:t>
            </w:r>
          </w:p>
          <w:p w14:paraId="71944809" w14:textId="77777777" w:rsidR="004E1DFE" w:rsidRDefault="004E1DFE" w:rsidP="00B35A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B0BCC6" w14:textId="77777777" w:rsidR="004E1DFE" w:rsidRDefault="004E1DFE" w:rsidP="00B35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changed to Rel-18 with TEI18.</w:t>
            </w:r>
          </w:p>
          <w:p w14:paraId="6ACA4173" w14:textId="5C5EF3BC" w:rsidR="004E1DFE" w:rsidRDefault="004E1DFE" w:rsidP="00B35A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613385" w14:textId="77777777" w:rsidR="00733684" w:rsidRPr="00690A26" w:rsidRDefault="00733684" w:rsidP="00733684">
      <w:pPr>
        <w:pStyle w:val="H6"/>
      </w:pPr>
      <w:r w:rsidRPr="00690A26">
        <w:t>6.1.3.</w:t>
      </w:r>
      <w:r>
        <w:t>6</w:t>
      </w:r>
      <w:r w:rsidRPr="00690A26">
        <w:t>.3.1</w:t>
      </w:r>
      <w:r w:rsidRPr="00690A26">
        <w:tab/>
        <w:t>GET</w:t>
      </w:r>
    </w:p>
    <w:p w14:paraId="0C026783" w14:textId="77777777" w:rsidR="00733684" w:rsidRPr="00690A26" w:rsidRDefault="00733684" w:rsidP="00733684">
      <w:r w:rsidRPr="00690A26">
        <w:t xml:space="preserve">This method retrieves the </w:t>
      </w:r>
      <w:r>
        <w:t xml:space="preserve">Shared Data identified by the </w:t>
      </w:r>
      <w:proofErr w:type="spellStart"/>
      <w:r>
        <w:t>sharedDataId</w:t>
      </w:r>
      <w:proofErr w:type="spellEnd"/>
      <w:r w:rsidRPr="00690A26">
        <w:t>.</w:t>
      </w:r>
    </w:p>
    <w:p w14:paraId="5349B92C" w14:textId="77777777" w:rsidR="00733684" w:rsidRPr="00690A26" w:rsidRDefault="00733684" w:rsidP="00733684">
      <w:r w:rsidRPr="00690A26">
        <w:t>This method shall support the URI query parameters specified in table 6.1.3.</w:t>
      </w:r>
      <w:r>
        <w:t>6</w:t>
      </w:r>
      <w:r w:rsidRPr="00690A26">
        <w:t>.3.1-1.</w:t>
      </w:r>
    </w:p>
    <w:p w14:paraId="4E51A9BF" w14:textId="77777777" w:rsidR="00733684" w:rsidRPr="00690A26" w:rsidRDefault="00733684" w:rsidP="00733684">
      <w:pPr>
        <w:pStyle w:val="TH"/>
        <w:rPr>
          <w:rFonts w:cs="Arial"/>
        </w:rPr>
      </w:pPr>
      <w:r w:rsidRPr="00690A26">
        <w:t>Table 6.1.3.</w:t>
      </w:r>
      <w:r>
        <w:t>6</w:t>
      </w:r>
      <w:r w:rsidRPr="00690A26">
        <w:t xml:space="preserve">.3.1-1: URI query parameters supported by the GET method on this </w:t>
      </w:r>
      <w:proofErr w:type="gramStart"/>
      <w:r w:rsidRPr="00690A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33684" w:rsidRPr="00690A26" w14:paraId="276672EB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9D948" w14:textId="77777777" w:rsidR="00733684" w:rsidRPr="00690A26" w:rsidRDefault="00733684" w:rsidP="00417E88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17146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38DA2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D356C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776B91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0C39EC43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361A9" w14:textId="77777777" w:rsidR="00733684" w:rsidRPr="00690A26" w:rsidRDefault="00733684" w:rsidP="00417E88">
            <w:pPr>
              <w:pStyle w:val="TAL"/>
            </w:pPr>
            <w:r>
              <w:t>requester-features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66464" w14:textId="77777777" w:rsidR="00733684" w:rsidRPr="00690A26" w:rsidRDefault="00733684" w:rsidP="00417E88">
            <w:pPr>
              <w:pStyle w:val="TAL"/>
            </w:pPr>
            <w:r>
              <w:t>SupportedFeatures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61B8E" w14:textId="77777777" w:rsidR="00733684" w:rsidRPr="00690A26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FE83" w14:textId="77777777" w:rsidR="00733684" w:rsidRPr="00690A26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8FBF08" w14:textId="77777777" w:rsidR="00733684" w:rsidRDefault="00733684" w:rsidP="00417E88">
            <w:pPr>
              <w:pStyle w:val="TAL"/>
            </w:pPr>
            <w:r w:rsidRPr="00B1070C">
              <w:t>Nnrf_NFManagement features supported by the NF Service Consumer that is invoking the Nnrf_NFManagement service. See clause 6.1.9.</w:t>
            </w:r>
          </w:p>
          <w:p w14:paraId="1DA06EC6" w14:textId="77777777" w:rsidR="00733684" w:rsidRDefault="00733684" w:rsidP="00417E88">
            <w:pPr>
              <w:pStyle w:val="TAL"/>
            </w:pPr>
          </w:p>
          <w:p w14:paraId="2EC665BE" w14:textId="77777777" w:rsidR="00733684" w:rsidRPr="00690A26" w:rsidRDefault="00733684" w:rsidP="00417E88">
            <w:pPr>
              <w:pStyle w:val="TAL"/>
            </w:pPr>
            <w:r w:rsidRPr="00B1070C">
              <w:t>This IE shall be included if at least one feature is supported by the NF Service Consumer.</w:t>
            </w:r>
          </w:p>
        </w:tc>
      </w:tr>
    </w:tbl>
    <w:p w14:paraId="25298FB2" w14:textId="77777777" w:rsidR="00733684" w:rsidRPr="00690A26" w:rsidRDefault="00733684" w:rsidP="00733684"/>
    <w:p w14:paraId="467A72D6" w14:textId="77777777" w:rsidR="00733684" w:rsidRPr="00690A26" w:rsidRDefault="00733684" w:rsidP="00733684">
      <w:r w:rsidRPr="00690A26">
        <w:t>This method shall support the request data structures specified in table 6.1.3.</w:t>
      </w:r>
      <w:r>
        <w:t>6</w:t>
      </w:r>
      <w:r w:rsidRPr="00690A26">
        <w:t>.3.1-2 and the response data structures and response codes specified in table 6.1.3.</w:t>
      </w:r>
      <w:r>
        <w:t>6</w:t>
      </w:r>
      <w:r w:rsidRPr="00690A26">
        <w:t>.3.1-3.</w:t>
      </w:r>
    </w:p>
    <w:p w14:paraId="6294470B" w14:textId="77777777" w:rsidR="00733684" w:rsidRPr="00690A26" w:rsidRDefault="00733684" w:rsidP="00733684">
      <w:pPr>
        <w:pStyle w:val="TH"/>
      </w:pPr>
      <w:r w:rsidRPr="00690A26">
        <w:t>Table 6.1.3.</w:t>
      </w:r>
      <w:r>
        <w:t>6</w:t>
      </w:r>
      <w:r w:rsidRPr="00690A26">
        <w:t xml:space="preserve">.3.1-2: Data structures supported by the GET Request Body on this </w:t>
      </w:r>
      <w:proofErr w:type="gramStart"/>
      <w:r w:rsidRPr="00690A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33684" w:rsidRPr="00690A26" w14:paraId="209931DC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65FE3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98112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98840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1CCAB4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7D69CDD5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1A8FED" w14:textId="77777777" w:rsidR="00733684" w:rsidRPr="00690A26" w:rsidRDefault="00733684" w:rsidP="00417E88">
            <w:pPr>
              <w:pStyle w:val="TAL"/>
            </w:pPr>
            <w:r w:rsidRPr="00690A2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04A1F" w14:textId="77777777" w:rsidR="00733684" w:rsidRPr="00690A26" w:rsidRDefault="00733684" w:rsidP="00417E8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44A1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6DA544" w14:textId="77777777" w:rsidR="00733684" w:rsidRPr="00690A26" w:rsidRDefault="00733684" w:rsidP="00417E88">
            <w:pPr>
              <w:pStyle w:val="TAL"/>
            </w:pPr>
          </w:p>
        </w:tc>
      </w:tr>
    </w:tbl>
    <w:p w14:paraId="5F0A640E" w14:textId="77777777" w:rsidR="00733684" w:rsidRPr="00690A26" w:rsidRDefault="00733684" w:rsidP="00733684"/>
    <w:p w14:paraId="2CAD5AB5" w14:textId="77777777" w:rsidR="00733684" w:rsidRPr="00690A26" w:rsidRDefault="00733684" w:rsidP="00733684">
      <w:pPr>
        <w:pStyle w:val="TH"/>
      </w:pPr>
      <w:r w:rsidRPr="00690A26">
        <w:t>Table 6.1.3.</w:t>
      </w:r>
      <w:r>
        <w:t>6</w:t>
      </w:r>
      <w:r w:rsidRPr="00690A26">
        <w:t xml:space="preserve">.3.1-3: Data structures supported by the GET Response Body on this </w:t>
      </w:r>
      <w:proofErr w:type="gramStart"/>
      <w:r w:rsidRPr="00690A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9"/>
        <w:gridCol w:w="529"/>
        <w:gridCol w:w="1269"/>
        <w:gridCol w:w="1833"/>
        <w:gridCol w:w="4117"/>
      </w:tblGrid>
      <w:tr w:rsidR="00733684" w:rsidRPr="00690A26" w14:paraId="50B4758C" w14:textId="77777777" w:rsidTr="00417E88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DA1A1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E6918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27BC3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2AA9A" w14:textId="77777777" w:rsidR="00733684" w:rsidRPr="00690A26" w:rsidRDefault="00733684" w:rsidP="00417E88">
            <w:pPr>
              <w:pStyle w:val="TAH"/>
            </w:pPr>
            <w:r w:rsidRPr="00690A26">
              <w:t>Response</w:t>
            </w:r>
          </w:p>
          <w:p w14:paraId="0567A9B8" w14:textId="77777777" w:rsidR="00733684" w:rsidRPr="00690A26" w:rsidRDefault="00733684" w:rsidP="00417E88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6AE2A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0F0E344A" w14:textId="77777777" w:rsidTr="00417E88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0E521A" w14:textId="77777777" w:rsidR="00733684" w:rsidRPr="00690A26" w:rsidRDefault="00733684" w:rsidP="00417E8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08BE8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422AB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2B65C" w14:textId="77777777" w:rsidR="00733684" w:rsidRPr="00690A26" w:rsidRDefault="00733684" w:rsidP="00417E88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3AE920" w14:textId="77777777" w:rsidR="00733684" w:rsidRPr="00690A26" w:rsidRDefault="00733684" w:rsidP="00417E88">
            <w:pPr>
              <w:pStyle w:val="TAL"/>
            </w:pPr>
            <w:r w:rsidRPr="00690A26">
              <w:rPr>
                <w:lang w:val="en-US"/>
              </w:rPr>
              <w:t xml:space="preserve">The response body contains the </w:t>
            </w:r>
            <w:r>
              <w:rPr>
                <w:lang w:val="en-US"/>
              </w:rPr>
              <w:t xml:space="preserve">shared data </w:t>
            </w:r>
            <w:r w:rsidRPr="00690A26">
              <w:rPr>
                <w:lang w:val="en-US"/>
              </w:rPr>
              <w:t xml:space="preserve">of a given </w:t>
            </w:r>
            <w:proofErr w:type="spellStart"/>
            <w:r>
              <w:rPr>
                <w:lang w:val="en-US"/>
              </w:rPr>
              <w:t>sharedDataId</w:t>
            </w:r>
            <w:proofErr w:type="spellEnd"/>
            <w:r w:rsidRPr="00690A26">
              <w:t>.</w:t>
            </w:r>
          </w:p>
        </w:tc>
      </w:tr>
      <w:tr w:rsidR="00733684" w:rsidRPr="00690A26" w14:paraId="7490B004" w14:textId="77777777" w:rsidTr="00417E88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F8AF2F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56FAD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9EBE7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BF5A1" w14:textId="77777777" w:rsidR="00733684" w:rsidRPr="00690A26" w:rsidRDefault="00733684" w:rsidP="00417E88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EAECF0" w14:textId="77777777" w:rsidR="00733684" w:rsidRPr="00690A26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Temporary redirection</w:t>
            </w:r>
            <w:r>
              <w:t>.</w:t>
            </w:r>
          </w:p>
        </w:tc>
      </w:tr>
      <w:tr w:rsidR="00733684" w:rsidRPr="00690A26" w14:paraId="69F12DA1" w14:textId="77777777" w:rsidTr="00417E88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D7AD1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D9D63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BA360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76D7F" w14:textId="77777777" w:rsidR="00733684" w:rsidRPr="00690A26" w:rsidRDefault="00733684" w:rsidP="00417E88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A06FE4" w14:textId="77777777" w:rsidR="00733684" w:rsidRPr="00690A26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Permanent redirection</w:t>
            </w:r>
            <w:r>
              <w:t>.</w:t>
            </w:r>
          </w:p>
        </w:tc>
      </w:tr>
      <w:tr w:rsidR="00733684" w:rsidRPr="00690A26" w14:paraId="7E4B7CF0" w14:textId="77777777" w:rsidTr="00417E88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707558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29479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6C831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AB84D" w14:textId="77777777" w:rsidR="00733684" w:rsidRDefault="00733684" w:rsidP="00417E88">
            <w:pPr>
              <w:pStyle w:val="TAL"/>
            </w:pPr>
            <w:r>
              <w:t>400 Bad Request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4D13CE" w14:textId="77777777" w:rsidR="00733684" w:rsidRPr="00B06F7A" w:rsidRDefault="00733684" w:rsidP="00417E8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2FD7EF3" w14:textId="77777777" w:rsidR="00733684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SHARED_DATA_ID_UNKNOWN</w:t>
            </w:r>
          </w:p>
          <w:p w14:paraId="41FC1201" w14:textId="77777777" w:rsidR="00733684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t>SHARED_DATA_NOT_CONFIGURED</w:t>
            </w:r>
          </w:p>
        </w:tc>
      </w:tr>
      <w:tr w:rsidR="00733684" w:rsidRPr="00690A26" w14:paraId="26493D22" w14:textId="77777777" w:rsidTr="00417E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4F574" w14:textId="77777777" w:rsidR="00733684" w:rsidRPr="00690A26" w:rsidRDefault="00733684" w:rsidP="00417E88">
            <w:pPr>
              <w:pStyle w:val="TAN"/>
              <w:rPr>
                <w:rFonts w:cs="Arial"/>
                <w:szCs w:val="18"/>
                <w:lang w:val="en-US"/>
              </w:rPr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>HTTP error status codes for the GET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62BAFA98" w14:textId="77777777" w:rsidR="00733684" w:rsidRDefault="00733684" w:rsidP="00733684"/>
    <w:p w14:paraId="3A2C90BB" w14:textId="77777777" w:rsidR="00733684" w:rsidRDefault="00733684" w:rsidP="00733684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.3.1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307 Response Code on this </w:t>
      </w:r>
      <w:proofErr w:type="gramStart"/>
      <w:r w:rsidRPr="00690A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168AB1E1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924E8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9C35B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84330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66D12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62FCD7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33567DCE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6BC2F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40CD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B744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B676C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6B6B29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49FABDF7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18250FD8" w14:textId="77777777" w:rsidR="00733684" w:rsidRDefault="00733684" w:rsidP="00733684">
      <w:pPr>
        <w:rPr>
          <w:noProof/>
        </w:rPr>
      </w:pPr>
    </w:p>
    <w:p w14:paraId="60DD9A4C" w14:textId="77777777" w:rsidR="00733684" w:rsidRDefault="00733684" w:rsidP="00733684">
      <w:pPr>
        <w:pStyle w:val="TH"/>
      </w:pPr>
      <w:r>
        <w:lastRenderedPageBreak/>
        <w:t xml:space="preserve">Table </w:t>
      </w:r>
      <w:r w:rsidRPr="00690A26">
        <w:t>6.1.3.</w:t>
      </w:r>
      <w:r>
        <w:t>6</w:t>
      </w:r>
      <w:r w:rsidRPr="00690A26">
        <w:t>.3.1</w:t>
      </w:r>
      <w:r w:rsidRPr="00D67AB2">
        <w:t>-</w:t>
      </w:r>
      <w:r>
        <w:t>5</w:t>
      </w:r>
      <w:r w:rsidRPr="00D67AB2">
        <w:t xml:space="preserve">: </w:t>
      </w:r>
      <w:r>
        <w:t xml:space="preserve">Headers supported by the 308 Response Code on this </w:t>
      </w:r>
      <w:proofErr w:type="gramStart"/>
      <w:r w:rsidRPr="00690A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0D4D8FFA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544BB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A7BB9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92E1D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AFA6E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663D62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6359AE49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992636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BCEE4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CE29C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5615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A9548D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341D4E82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0280174A" w14:textId="77777777" w:rsidR="00733684" w:rsidRPr="00690A26" w:rsidRDefault="00733684" w:rsidP="00733684"/>
    <w:p w14:paraId="070A3386" w14:textId="77777777" w:rsidR="00733684" w:rsidRDefault="00733684" w:rsidP="00733684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6.3.1-6</w:t>
      </w:r>
      <w:r w:rsidRPr="00D67AB2">
        <w:t xml:space="preserve">: </w:t>
      </w:r>
      <w:r>
        <w:t xml:space="preserve">Headers supported by the 200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392D7F84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753A8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1126F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D290A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C5ED8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1F41D6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44D89C1B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81BD74" w14:textId="77777777" w:rsidR="00733684" w:rsidRDefault="00733684" w:rsidP="00417E88">
            <w:pPr>
              <w:pStyle w:val="TAL"/>
            </w:pPr>
            <w:proofErr w:type="spellStart"/>
            <w:r w:rsidRPr="007340C0"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DBE18" w14:textId="77777777" w:rsidR="00733684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265FB" w14:textId="77777777" w:rsidR="00733684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F7B1" w14:textId="77777777" w:rsidR="00733684" w:rsidRPr="00D67AB2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13345" w14:textId="08D5DD78" w:rsidR="00733684" w:rsidRDefault="00733684" w:rsidP="00417E88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</w:t>
            </w:r>
            <w:del w:id="1" w:author="Ericsson JL - CT4#124" w:date="2024-08-08T16:01:00Z">
              <w:r w:rsidRPr="007340C0" w:rsidDel="00F34346">
                <w:delText>2.3</w:delText>
              </w:r>
            </w:del>
            <w:ins w:id="2" w:author="Ericsson JL - CT4#124" w:date="2024-08-08T16:01:00Z">
              <w:r w:rsidR="00F34346">
                <w:t>8.8.3</w:t>
              </w:r>
            </w:ins>
          </w:p>
        </w:tc>
      </w:tr>
    </w:tbl>
    <w:p w14:paraId="44E9A0EF" w14:textId="77777777" w:rsidR="00733684" w:rsidRPr="00690A26" w:rsidRDefault="00733684" w:rsidP="00733684"/>
    <w:p w14:paraId="177E0CD8" w14:textId="27585DCC" w:rsidR="004E0B07" w:rsidRPr="006B5418" w:rsidRDefault="004E0B07" w:rsidP="004E0B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CFC498" w14:textId="77777777" w:rsidR="00733684" w:rsidRPr="00690A26" w:rsidRDefault="00733684" w:rsidP="00733684">
      <w:pPr>
        <w:pStyle w:val="H6"/>
      </w:pPr>
      <w:r w:rsidRPr="00690A26">
        <w:t>6.1.3.</w:t>
      </w:r>
      <w:r>
        <w:t>6</w:t>
      </w:r>
      <w:r w:rsidRPr="00690A26">
        <w:t>.3.2</w:t>
      </w:r>
      <w:r w:rsidRPr="00690A26">
        <w:tab/>
        <w:t>PUT</w:t>
      </w:r>
    </w:p>
    <w:p w14:paraId="2AB5D7E8" w14:textId="77777777" w:rsidR="00733684" w:rsidRPr="00690A26" w:rsidRDefault="00733684" w:rsidP="00733684">
      <w:r w:rsidRPr="00690A26">
        <w:t xml:space="preserve">This method registers new </w:t>
      </w:r>
      <w:r>
        <w:t>Shared Data</w:t>
      </w:r>
      <w:r w:rsidRPr="00690A26">
        <w:t xml:space="preserve"> in the </w:t>
      </w:r>
      <w:proofErr w:type="gramStart"/>
      <w:r w:rsidRPr="00690A26">
        <w:t>NRF, or</w:t>
      </w:r>
      <w:proofErr w:type="gramEnd"/>
      <w:r w:rsidRPr="00690A26">
        <w:t xml:space="preserve"> replaces completely existing </w:t>
      </w:r>
      <w:r>
        <w:t>Shared Data</w:t>
      </w:r>
      <w:r w:rsidRPr="00690A26">
        <w:t>.</w:t>
      </w:r>
    </w:p>
    <w:p w14:paraId="1D28AD36" w14:textId="77777777" w:rsidR="00733684" w:rsidRPr="00690A26" w:rsidRDefault="00733684" w:rsidP="00733684">
      <w:r w:rsidRPr="00690A26">
        <w:t>This method shall support the URI query parameters specified in table 6.1.3.</w:t>
      </w:r>
      <w:r>
        <w:t>6</w:t>
      </w:r>
      <w:r w:rsidRPr="00690A26">
        <w:t>.3.2-1.</w:t>
      </w:r>
    </w:p>
    <w:p w14:paraId="3C89A07F" w14:textId="77777777" w:rsidR="00733684" w:rsidRPr="00690A26" w:rsidRDefault="00733684" w:rsidP="00733684">
      <w:pPr>
        <w:pStyle w:val="TH"/>
        <w:rPr>
          <w:rFonts w:cs="Arial"/>
        </w:rPr>
      </w:pPr>
      <w:r w:rsidRPr="00690A26">
        <w:t>Table 6.1.3.</w:t>
      </w:r>
      <w:r>
        <w:t>6</w:t>
      </w:r>
      <w:r w:rsidRPr="00690A26">
        <w:t xml:space="preserve">.3.2-1: URI query parameters supported by the PUT method on this </w:t>
      </w:r>
      <w:proofErr w:type="gramStart"/>
      <w:r w:rsidRPr="00690A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33684" w:rsidRPr="00690A26" w14:paraId="372B8753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F049A" w14:textId="77777777" w:rsidR="00733684" w:rsidRPr="00690A26" w:rsidRDefault="00733684" w:rsidP="00417E88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040F7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92656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908C94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6DF3B8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3F0468E6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F35ECF" w14:textId="77777777" w:rsidR="00733684" w:rsidRPr="00690A26" w:rsidRDefault="00733684" w:rsidP="00417E88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8F500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FDFB" w14:textId="77777777" w:rsidR="00733684" w:rsidRPr="00690A26" w:rsidRDefault="00733684" w:rsidP="00417E88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5F20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3D1968" w14:textId="77777777" w:rsidR="00733684" w:rsidRPr="00690A26" w:rsidRDefault="00733684" w:rsidP="00417E88">
            <w:pPr>
              <w:pStyle w:val="TAL"/>
            </w:pPr>
          </w:p>
        </w:tc>
      </w:tr>
    </w:tbl>
    <w:p w14:paraId="27390949" w14:textId="77777777" w:rsidR="00733684" w:rsidRPr="00690A26" w:rsidRDefault="00733684" w:rsidP="00733684"/>
    <w:p w14:paraId="5226052B" w14:textId="77777777" w:rsidR="00733684" w:rsidRPr="00690A26" w:rsidRDefault="00733684" w:rsidP="00733684">
      <w:r w:rsidRPr="00690A26">
        <w:t>This method shall support the request data structures specified in table 6.1.3.</w:t>
      </w:r>
      <w:r>
        <w:t>6</w:t>
      </w:r>
      <w:r w:rsidRPr="00690A26">
        <w:t>.3.2-2 and the response data structures and response codes specified in table 6.1.3.</w:t>
      </w:r>
      <w:r>
        <w:t>6</w:t>
      </w:r>
      <w:r w:rsidRPr="00690A26">
        <w:t>.3.2-3.</w:t>
      </w:r>
    </w:p>
    <w:p w14:paraId="17A11FAF" w14:textId="77777777" w:rsidR="00733684" w:rsidRPr="00690A26" w:rsidRDefault="00733684" w:rsidP="00733684">
      <w:pPr>
        <w:pStyle w:val="TH"/>
      </w:pPr>
      <w:r w:rsidRPr="00690A26">
        <w:t>Table 6.1.3.</w:t>
      </w:r>
      <w:r>
        <w:t>6</w:t>
      </w:r>
      <w:r w:rsidRPr="00690A26">
        <w:t xml:space="preserve">.3.2-2: Data structures supported by the PUT Request Body on this </w:t>
      </w:r>
      <w:proofErr w:type="gramStart"/>
      <w:r w:rsidRPr="00690A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33684" w:rsidRPr="00690A26" w14:paraId="05CB333A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946FB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4CCD2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272A0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1431E7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516BEC80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78F669" w14:textId="77777777" w:rsidR="00733684" w:rsidRPr="00690A26" w:rsidRDefault="00733684" w:rsidP="00417E8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1F8C8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1D3F2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CA2BC" w14:textId="77777777" w:rsidR="00733684" w:rsidRPr="00690A26" w:rsidRDefault="00733684" w:rsidP="00417E88">
            <w:pPr>
              <w:pStyle w:val="TAL"/>
            </w:pPr>
            <w:r>
              <w:t>Shared Data</w:t>
            </w:r>
            <w:r w:rsidRPr="00690A26">
              <w:t xml:space="preserve"> to be registered, or completely replaced, in NRF.</w:t>
            </w:r>
          </w:p>
        </w:tc>
      </w:tr>
    </w:tbl>
    <w:p w14:paraId="345CC683" w14:textId="77777777" w:rsidR="00733684" w:rsidRPr="00690A26" w:rsidRDefault="00733684" w:rsidP="00733684"/>
    <w:p w14:paraId="66386B86" w14:textId="77777777" w:rsidR="00733684" w:rsidRPr="00690A26" w:rsidRDefault="00733684" w:rsidP="00733684">
      <w:pPr>
        <w:pStyle w:val="TH"/>
      </w:pPr>
      <w:r w:rsidRPr="00690A26">
        <w:lastRenderedPageBreak/>
        <w:t>Table 6.1.3.</w:t>
      </w:r>
      <w:r>
        <w:t>6</w:t>
      </w:r>
      <w:r w:rsidRPr="00690A26">
        <w:t xml:space="preserve">.3.2-3: Data structures supported by the PUT Response Body on this </w:t>
      </w:r>
      <w:proofErr w:type="gramStart"/>
      <w:r w:rsidRPr="00690A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7"/>
        <w:gridCol w:w="524"/>
        <w:gridCol w:w="1173"/>
        <w:gridCol w:w="2039"/>
        <w:gridCol w:w="4074"/>
      </w:tblGrid>
      <w:tr w:rsidR="00733684" w:rsidRPr="00690A26" w14:paraId="2FD0AF5A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1EF04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B1F2F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8006D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531D6" w14:textId="77777777" w:rsidR="00733684" w:rsidRPr="00690A26" w:rsidRDefault="00733684" w:rsidP="00417E88">
            <w:pPr>
              <w:pStyle w:val="TAH"/>
            </w:pPr>
            <w:r w:rsidRPr="00690A26">
              <w:t>Response</w:t>
            </w:r>
          </w:p>
          <w:p w14:paraId="6EF5A938" w14:textId="77777777" w:rsidR="00733684" w:rsidRPr="00690A26" w:rsidRDefault="00733684" w:rsidP="00417E88">
            <w:pPr>
              <w:pStyle w:val="TAH"/>
            </w:pPr>
            <w:r w:rsidRPr="00690A26">
              <w:t>codes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9B850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35BE5165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3E4D0" w14:textId="77777777" w:rsidR="00733684" w:rsidRPr="00690A26" w:rsidRDefault="00733684" w:rsidP="00417E8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DE698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FF67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9F65F" w14:textId="77777777" w:rsidR="00733684" w:rsidRPr="00690A26" w:rsidRDefault="00733684" w:rsidP="00417E88">
            <w:pPr>
              <w:pStyle w:val="TAL"/>
            </w:pPr>
            <w:r w:rsidRPr="00690A26">
              <w:t>200 OK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D8031" w14:textId="77777777" w:rsidR="00733684" w:rsidRPr="00690A26" w:rsidRDefault="00733684" w:rsidP="00417E88">
            <w:pPr>
              <w:pStyle w:val="TAL"/>
            </w:pPr>
            <w:r w:rsidRPr="00690A26">
              <w:t xml:space="preserve">This case represents the successful replacement of existing </w:t>
            </w:r>
            <w:r>
              <w:t>Shared Data</w:t>
            </w:r>
            <w:r w:rsidRPr="00690A26">
              <w:t>.</w:t>
            </w:r>
          </w:p>
          <w:p w14:paraId="3D1B9DEF" w14:textId="77777777" w:rsidR="00733684" w:rsidRPr="00690A26" w:rsidRDefault="00733684" w:rsidP="00417E88">
            <w:pPr>
              <w:pStyle w:val="TAL"/>
            </w:pPr>
          </w:p>
          <w:p w14:paraId="6786B443" w14:textId="77777777" w:rsidR="00733684" w:rsidRPr="00690A26" w:rsidRDefault="00733684" w:rsidP="00417E88">
            <w:pPr>
              <w:pStyle w:val="TAL"/>
            </w:pPr>
            <w:r w:rsidRPr="00690A26">
              <w:t xml:space="preserve">Upon success, a response body is returned containing the replaced </w:t>
            </w:r>
            <w:r>
              <w:t>Shared Data</w:t>
            </w:r>
            <w:r w:rsidRPr="00690A26">
              <w:t>.</w:t>
            </w:r>
          </w:p>
        </w:tc>
      </w:tr>
      <w:tr w:rsidR="00733684" w:rsidRPr="00690A26" w14:paraId="50EBC7BC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56E79" w14:textId="77777777" w:rsidR="00733684" w:rsidRDefault="00733684" w:rsidP="00417E88">
            <w:pPr>
              <w:pStyle w:val="TAL"/>
            </w:pPr>
            <w:r w:rsidRPr="00690A26">
              <w:t>n/a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C0F8B" w14:textId="77777777" w:rsidR="00733684" w:rsidRPr="00690A26" w:rsidRDefault="00733684" w:rsidP="00417E88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D1D70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38A4" w14:textId="77777777" w:rsidR="00733684" w:rsidRPr="00690A26" w:rsidRDefault="00733684" w:rsidP="00417E88">
            <w:pPr>
              <w:pStyle w:val="TAL"/>
            </w:pPr>
            <w:r w:rsidRPr="00690A26">
              <w:t>204 No Content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CB515" w14:textId="77777777" w:rsidR="00733684" w:rsidRPr="00690A26" w:rsidRDefault="00733684" w:rsidP="00417E88">
            <w:pPr>
              <w:pStyle w:val="TAL"/>
            </w:pPr>
            <w:r w:rsidRPr="00690A26">
              <w:t xml:space="preserve">This case represents the successful replacement of existing </w:t>
            </w:r>
            <w:r>
              <w:t>Shared Data</w:t>
            </w:r>
            <w:r w:rsidRPr="00690A26">
              <w:t>.</w:t>
            </w:r>
          </w:p>
        </w:tc>
      </w:tr>
      <w:tr w:rsidR="00733684" w:rsidRPr="00690A26" w14:paraId="6240A921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5A60BA" w14:textId="77777777" w:rsidR="00733684" w:rsidRPr="00690A26" w:rsidRDefault="00733684" w:rsidP="00417E8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D627D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8219E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E61D9" w14:textId="77777777" w:rsidR="00733684" w:rsidRPr="00690A26" w:rsidRDefault="00733684" w:rsidP="00417E88">
            <w:pPr>
              <w:pStyle w:val="TAL"/>
            </w:pPr>
            <w:r w:rsidRPr="00690A26">
              <w:t>201 Created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6C8532" w14:textId="77777777" w:rsidR="00733684" w:rsidRPr="00690A26" w:rsidRDefault="00733684" w:rsidP="00417E88">
            <w:pPr>
              <w:pStyle w:val="TAL"/>
            </w:pPr>
            <w:r w:rsidRPr="00690A26">
              <w:t xml:space="preserve">This case represents the successful registration of new </w:t>
            </w:r>
            <w:r>
              <w:t>Shared Data</w:t>
            </w:r>
            <w:r w:rsidRPr="00690A26">
              <w:t>.</w:t>
            </w:r>
          </w:p>
          <w:p w14:paraId="153E8DF5" w14:textId="77777777" w:rsidR="00733684" w:rsidRPr="00690A26" w:rsidRDefault="00733684" w:rsidP="00417E88">
            <w:pPr>
              <w:pStyle w:val="TAL"/>
            </w:pPr>
          </w:p>
          <w:p w14:paraId="1BD8ABB9" w14:textId="77777777" w:rsidR="00733684" w:rsidRPr="00690A26" w:rsidRDefault="00733684" w:rsidP="00417E88">
            <w:pPr>
              <w:pStyle w:val="TAL"/>
            </w:pPr>
            <w:r w:rsidRPr="00690A26">
              <w:t xml:space="preserve">Upon success, a response body is returned containing the newly created </w:t>
            </w:r>
            <w:r>
              <w:t>Shared Data</w:t>
            </w:r>
            <w:r w:rsidRPr="00690A26">
              <w:t xml:space="preserve">; also, the HTTP response shall include a "Location" HTTP header that contains the resource URI of the created </w:t>
            </w:r>
            <w:r>
              <w:t>Shared Data</w:t>
            </w:r>
            <w:r w:rsidRPr="00690A26">
              <w:t>.</w:t>
            </w:r>
          </w:p>
        </w:tc>
      </w:tr>
      <w:tr w:rsidR="00733684" w:rsidRPr="00690A26" w14:paraId="2E64D90A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A5376B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BFB4F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F4CDB5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46196" w14:textId="77777777" w:rsidR="00733684" w:rsidRPr="00690A26" w:rsidRDefault="00733684" w:rsidP="00417E88">
            <w:pPr>
              <w:pStyle w:val="TAL"/>
            </w:pPr>
            <w:r>
              <w:t>307 Temporary Redirect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A0803F" w14:textId="77777777" w:rsidR="00733684" w:rsidRPr="00690A26" w:rsidRDefault="00733684" w:rsidP="00417E8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Temporary redirection.</w:t>
            </w:r>
          </w:p>
        </w:tc>
      </w:tr>
      <w:tr w:rsidR="00733684" w:rsidRPr="00690A26" w14:paraId="777F51E8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71A8A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20C07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C457F6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F5608" w14:textId="77777777" w:rsidR="00733684" w:rsidRPr="00690A26" w:rsidRDefault="00733684" w:rsidP="00417E88">
            <w:pPr>
              <w:pStyle w:val="TAL"/>
            </w:pPr>
            <w:r>
              <w:t>308 Permanent Redirect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442654" w14:textId="77777777" w:rsidR="00733684" w:rsidRPr="00690A26" w:rsidRDefault="00733684" w:rsidP="00417E8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Permanent redirection.</w:t>
            </w:r>
          </w:p>
        </w:tc>
      </w:tr>
      <w:tr w:rsidR="00733684" w:rsidRPr="00690A26" w14:paraId="761BCD0A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7638F9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4A6DC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2302C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ED131" w14:textId="77777777" w:rsidR="00733684" w:rsidRDefault="00733684" w:rsidP="00417E88">
            <w:pPr>
              <w:pStyle w:val="TAL"/>
            </w:pPr>
            <w:r>
              <w:t>400 Bad Request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C0A09" w14:textId="77777777" w:rsidR="00733684" w:rsidRPr="00B06F7A" w:rsidRDefault="00733684" w:rsidP="00417E8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25F9CED1" w14:textId="77777777" w:rsidR="00733684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SHARED_DATA_ID_UNKNOWN</w:t>
            </w:r>
          </w:p>
          <w:p w14:paraId="7B7FEFB4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t>SHARED_DATA_NOT_CONFIGURED</w:t>
            </w:r>
          </w:p>
        </w:tc>
      </w:tr>
      <w:tr w:rsidR="00733684" w:rsidRPr="00690A26" w14:paraId="4839AE38" w14:textId="77777777" w:rsidTr="00417E88">
        <w:trPr>
          <w:jc w:val="center"/>
        </w:trPr>
        <w:tc>
          <w:tcPr>
            <w:tcW w:w="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95F431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C5C382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EA258D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F4519" w14:textId="77777777" w:rsidR="00733684" w:rsidRDefault="00733684" w:rsidP="00417E88">
            <w:pPr>
              <w:pStyle w:val="TAL"/>
            </w:pPr>
            <w:r>
              <w:t>403 Forbidden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FAB6BD" w14:textId="77777777" w:rsidR="00733684" w:rsidRPr="00B06F7A" w:rsidRDefault="00733684" w:rsidP="00417E8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67411E70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- SHARED_DATA_WRITE_NOT_ALLOWED</w:t>
            </w:r>
          </w:p>
        </w:tc>
      </w:tr>
      <w:tr w:rsidR="00733684" w:rsidRPr="00690A26" w14:paraId="3451F12C" w14:textId="77777777" w:rsidTr="00417E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DD6AAA" w14:textId="77777777" w:rsidR="00733684" w:rsidRPr="00690A26" w:rsidRDefault="00733684" w:rsidP="00417E88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>HTTP error status codes for the PUT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469DF0A9" w14:textId="77777777" w:rsidR="00733684" w:rsidRPr="00690A26" w:rsidRDefault="00733684" w:rsidP="00733684"/>
    <w:p w14:paraId="34266EC5" w14:textId="77777777" w:rsidR="00733684" w:rsidRDefault="00733684" w:rsidP="00733684">
      <w:pPr>
        <w:pStyle w:val="TH"/>
      </w:pPr>
      <w:r w:rsidRPr="00D67AB2">
        <w:t>Table 6.1.</w:t>
      </w:r>
      <w:r>
        <w:t>3</w:t>
      </w:r>
      <w:r w:rsidRPr="00D67AB2">
        <w:t>.</w:t>
      </w:r>
      <w:r>
        <w:t>6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PUT method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3079671F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43A35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9D767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93D37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E6D08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997DBC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417E0223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5D13A" w14:textId="77777777" w:rsidR="00733684" w:rsidRPr="00D67AB2" w:rsidRDefault="00733684" w:rsidP="00417E88">
            <w:pPr>
              <w:pStyle w:val="TAL"/>
            </w:pPr>
            <w:r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8640F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3997" w14:textId="77777777" w:rsidR="00733684" w:rsidRPr="00D67AB2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1ACB" w14:textId="77777777" w:rsidR="00733684" w:rsidRPr="00D67AB2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71956C" w14:textId="77777777" w:rsidR="00733684" w:rsidRPr="00D67AB2" w:rsidRDefault="00733684" w:rsidP="00417E88">
            <w:pPr>
              <w:pStyle w:val="TAL"/>
            </w:pPr>
            <w:r w:rsidRPr="00877FE7">
              <w:t>Content-Encoding,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1A24D182" w14:textId="77777777" w:rsidR="00733684" w:rsidRDefault="00733684" w:rsidP="00733684"/>
    <w:p w14:paraId="11862512" w14:textId="77777777" w:rsidR="00733684" w:rsidRDefault="00733684" w:rsidP="00733684">
      <w:pPr>
        <w:pStyle w:val="TH"/>
      </w:pPr>
      <w:r w:rsidRPr="00D67AB2">
        <w:t>Table 6.1.</w:t>
      </w:r>
      <w:r>
        <w:t>3</w:t>
      </w:r>
      <w:r w:rsidRPr="00D67AB2">
        <w:t>.</w:t>
      </w:r>
      <w:r>
        <w:t>6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 xml:space="preserve">Headers supported by the 200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4613D021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8E9E5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1E589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F8F76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F81C6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2275F3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66D8A1BE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246EB7" w14:textId="77777777" w:rsidR="00733684" w:rsidRPr="00D67AB2" w:rsidRDefault="00733684" w:rsidP="00417E88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80518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866C6" w14:textId="77777777" w:rsidR="00733684" w:rsidRPr="00D67AB2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BA574" w14:textId="77777777" w:rsidR="00733684" w:rsidRPr="00D67AB2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871FB7" w14:textId="77777777" w:rsidR="00733684" w:rsidRPr="00D67AB2" w:rsidRDefault="00733684" w:rsidP="00417E88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733684" w:rsidRPr="00D67AB2" w14:paraId="493E7067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C1F661" w14:textId="77777777" w:rsidR="00733684" w:rsidRDefault="00733684" w:rsidP="00417E88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A07B" w14:textId="77777777" w:rsidR="00733684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8632" w14:textId="77777777" w:rsidR="00733684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FB37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4438A8" w14:textId="364606EB" w:rsidR="00733684" w:rsidRPr="00877FE7" w:rsidRDefault="00733684" w:rsidP="00417E88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</w:t>
            </w:r>
            <w:del w:id="3" w:author="Ericsson JL - CT4#124" w:date="2024-08-08T16:01:00Z">
              <w:r w:rsidRPr="007340C0" w:rsidDel="00F34346">
                <w:delText>2.3</w:delText>
              </w:r>
            </w:del>
            <w:ins w:id="4" w:author="Ericsson JL - CT4#124" w:date="2024-08-08T16:01:00Z">
              <w:r w:rsidR="00F34346">
                <w:t>8.8.3</w:t>
              </w:r>
            </w:ins>
          </w:p>
        </w:tc>
      </w:tr>
    </w:tbl>
    <w:p w14:paraId="7B6B047E" w14:textId="77777777" w:rsidR="00733684" w:rsidRDefault="00733684" w:rsidP="00733684"/>
    <w:p w14:paraId="53985740" w14:textId="77777777" w:rsidR="00733684" w:rsidRDefault="00733684" w:rsidP="00733684">
      <w:pPr>
        <w:pStyle w:val="TH"/>
      </w:pPr>
      <w:r w:rsidRPr="00D67AB2">
        <w:t>Table 6.1.</w:t>
      </w:r>
      <w:r>
        <w:t>3</w:t>
      </w:r>
      <w:r w:rsidRPr="00D67AB2">
        <w:t>.</w:t>
      </w:r>
      <w:r>
        <w:t>6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6</w:t>
      </w:r>
      <w:r w:rsidRPr="00D67AB2">
        <w:t xml:space="preserve">: </w:t>
      </w:r>
      <w:r>
        <w:t xml:space="preserve">Headers supported by the 201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2AD15049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8074C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CA84E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18CEE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86312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3D96DC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1CF2835F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01DC9B" w14:textId="77777777" w:rsidR="00733684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90937" w14:textId="77777777" w:rsidR="00733684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353D4" w14:textId="77777777" w:rsidR="00733684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3C57C" w14:textId="77777777" w:rsidR="00733684" w:rsidRDefault="00733684" w:rsidP="00417E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0BD4E0" w14:textId="77777777" w:rsidR="00733684" w:rsidRPr="00877FE7" w:rsidRDefault="00733684" w:rsidP="00417E88">
            <w:pPr>
              <w:pStyle w:val="TAL"/>
            </w:pPr>
            <w:r w:rsidRPr="00877FE7">
              <w:t>Contains the URI of the newly created resource, according to the structure: {</w:t>
            </w:r>
            <w:proofErr w:type="spellStart"/>
            <w:r w:rsidRPr="00877FE7">
              <w:t>apiRoot</w:t>
            </w:r>
            <w:proofErr w:type="spellEnd"/>
            <w:r w:rsidRPr="00877FE7">
              <w:t>}/</w:t>
            </w:r>
            <w:proofErr w:type="spellStart"/>
            <w:r w:rsidRPr="00877FE7">
              <w:t>nnrf-nfm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&gt;/shared-data/</w:t>
            </w:r>
            <w:r w:rsidRPr="00877FE7">
              <w:t>{</w:t>
            </w:r>
            <w:proofErr w:type="spellStart"/>
            <w:r>
              <w:t>sharedData</w:t>
            </w:r>
            <w:r w:rsidRPr="00877FE7">
              <w:t>Id</w:t>
            </w:r>
            <w:proofErr w:type="spellEnd"/>
            <w:r w:rsidRPr="00877FE7">
              <w:t>}</w:t>
            </w:r>
          </w:p>
        </w:tc>
      </w:tr>
      <w:tr w:rsidR="00733684" w:rsidRPr="00D67AB2" w14:paraId="5883FF22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A69FDE" w14:textId="77777777" w:rsidR="00733684" w:rsidRPr="00D67AB2" w:rsidRDefault="00733684" w:rsidP="00417E88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FBEA5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1A639" w14:textId="77777777" w:rsidR="00733684" w:rsidRPr="00D67AB2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289EF" w14:textId="77777777" w:rsidR="00733684" w:rsidRPr="00D67AB2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527CA1" w14:textId="77777777" w:rsidR="00733684" w:rsidRPr="00D67AB2" w:rsidRDefault="00733684" w:rsidP="00417E88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733684" w:rsidRPr="00D67AB2" w14:paraId="27B7D79F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DFA29A" w14:textId="77777777" w:rsidR="00733684" w:rsidRDefault="00733684" w:rsidP="00417E88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DD353" w14:textId="77777777" w:rsidR="00733684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0E7C7" w14:textId="77777777" w:rsidR="00733684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81DA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FA69C1" w14:textId="794B8149" w:rsidR="00733684" w:rsidRPr="00877FE7" w:rsidRDefault="00733684" w:rsidP="00417E88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</w:t>
            </w:r>
            <w:del w:id="5" w:author="Ericsson JL - CT4#124" w:date="2024-08-08T16:01:00Z">
              <w:r w:rsidRPr="007340C0" w:rsidDel="00F34346">
                <w:delText>2.3</w:delText>
              </w:r>
            </w:del>
            <w:ins w:id="6" w:author="Ericsson JL - CT4#124" w:date="2024-08-08T16:01:00Z">
              <w:r w:rsidR="00F34346">
                <w:t>8.8.3</w:t>
              </w:r>
            </w:ins>
          </w:p>
        </w:tc>
      </w:tr>
    </w:tbl>
    <w:p w14:paraId="52D7C5AD" w14:textId="77777777" w:rsidR="00733684" w:rsidRDefault="00733684" w:rsidP="00733684"/>
    <w:p w14:paraId="3AC772A9" w14:textId="77777777" w:rsidR="00733684" w:rsidRDefault="00733684" w:rsidP="00733684">
      <w:pPr>
        <w:pStyle w:val="TH"/>
      </w:pPr>
      <w:r>
        <w:lastRenderedPageBreak/>
        <w:t xml:space="preserve">Table </w:t>
      </w:r>
      <w:r w:rsidRPr="00690A26">
        <w:t>6.1.3.</w:t>
      </w:r>
      <w:r>
        <w:t>6</w:t>
      </w:r>
      <w:r w:rsidRPr="00690A26">
        <w:t>.3.2</w:t>
      </w:r>
      <w:r w:rsidRPr="00D67AB2">
        <w:t>-</w:t>
      </w:r>
      <w:r>
        <w:t>7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4427D030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69E0E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A3EB4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43B08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99239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BB7943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41521DD7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6A9AE7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5651E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4D12A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92AFA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1286D3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02CB0381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064FA0DF" w14:textId="77777777" w:rsidR="00733684" w:rsidRDefault="00733684" w:rsidP="00733684">
      <w:pPr>
        <w:rPr>
          <w:noProof/>
        </w:rPr>
      </w:pPr>
    </w:p>
    <w:p w14:paraId="37DB345F" w14:textId="77777777" w:rsidR="00733684" w:rsidRDefault="00733684" w:rsidP="00733684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.3.2</w:t>
      </w:r>
      <w:r w:rsidRPr="00D67AB2">
        <w:t>-</w:t>
      </w:r>
      <w:r>
        <w:t>8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62E067E5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5048A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C0EC7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FD0D1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ACAC0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D10602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52D0E29D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FEAF0E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E9763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268A3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50D7B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630079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67160529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32929061" w14:textId="77777777" w:rsidR="00733684" w:rsidRPr="002857AD" w:rsidRDefault="00733684" w:rsidP="00733684"/>
    <w:p w14:paraId="5364330E" w14:textId="77777777" w:rsidR="004E0B07" w:rsidRPr="006B5418" w:rsidRDefault="004E0B07" w:rsidP="004E0B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B9AFEE" w14:textId="77777777" w:rsidR="00733684" w:rsidRPr="00690A26" w:rsidRDefault="00733684" w:rsidP="00733684">
      <w:pPr>
        <w:pStyle w:val="H6"/>
      </w:pPr>
      <w:r w:rsidRPr="00690A26">
        <w:t>6.1.3.</w:t>
      </w:r>
      <w:r>
        <w:t>6</w:t>
      </w:r>
      <w:r w:rsidRPr="00690A26">
        <w:t>.3.3</w:t>
      </w:r>
      <w:r w:rsidRPr="00690A26">
        <w:tab/>
        <w:t>PATCH</w:t>
      </w:r>
    </w:p>
    <w:p w14:paraId="5D9F1D5E" w14:textId="77777777" w:rsidR="00733684" w:rsidRPr="00690A26" w:rsidRDefault="00733684" w:rsidP="00733684">
      <w:r w:rsidRPr="00690A26">
        <w:t xml:space="preserve">This method updates partially the </w:t>
      </w:r>
      <w:r>
        <w:t xml:space="preserve">shared data identified by a </w:t>
      </w:r>
      <w:proofErr w:type="spellStart"/>
      <w:r>
        <w:t>sharedDataId</w:t>
      </w:r>
      <w:proofErr w:type="spellEnd"/>
      <w:r w:rsidRPr="00690A26">
        <w:t>.</w:t>
      </w:r>
    </w:p>
    <w:p w14:paraId="3C368C2B" w14:textId="77777777" w:rsidR="00733684" w:rsidRPr="00690A26" w:rsidRDefault="00733684" w:rsidP="00733684">
      <w:r w:rsidRPr="00690A26">
        <w:t>This method shall support the URI query parameters specified in table 6.1.3.</w:t>
      </w:r>
      <w:r>
        <w:t>6</w:t>
      </w:r>
      <w:r w:rsidRPr="00690A26">
        <w:t>.3.3-1.</w:t>
      </w:r>
    </w:p>
    <w:p w14:paraId="13AC327A" w14:textId="77777777" w:rsidR="00733684" w:rsidRPr="00690A26" w:rsidRDefault="00733684" w:rsidP="00733684">
      <w:pPr>
        <w:pStyle w:val="TH"/>
        <w:rPr>
          <w:rFonts w:cs="Arial"/>
        </w:rPr>
      </w:pPr>
      <w:r w:rsidRPr="00690A26">
        <w:t>Table 6.1.3.</w:t>
      </w:r>
      <w:r>
        <w:t>6</w:t>
      </w:r>
      <w:r w:rsidRPr="00690A26">
        <w:t xml:space="preserve">.3.3-1: URI query parameters supported by the PATCH method on this </w:t>
      </w:r>
      <w:proofErr w:type="gramStart"/>
      <w:r w:rsidRPr="00690A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33684" w:rsidRPr="00690A26" w14:paraId="1B318384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93887" w14:textId="77777777" w:rsidR="00733684" w:rsidRPr="00690A26" w:rsidRDefault="00733684" w:rsidP="00417E88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A7472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23EB7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CAB59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A6705D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2D4FDD22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8F2FBA" w14:textId="77777777" w:rsidR="00733684" w:rsidRPr="00690A26" w:rsidRDefault="00733684" w:rsidP="00417E88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C510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2F67D" w14:textId="77777777" w:rsidR="00733684" w:rsidRPr="00690A26" w:rsidRDefault="00733684" w:rsidP="00417E88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0708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F58DDA" w14:textId="77777777" w:rsidR="00733684" w:rsidRPr="00690A26" w:rsidRDefault="00733684" w:rsidP="00417E88">
            <w:pPr>
              <w:pStyle w:val="TAL"/>
            </w:pPr>
          </w:p>
        </w:tc>
      </w:tr>
    </w:tbl>
    <w:p w14:paraId="6BE31B6B" w14:textId="77777777" w:rsidR="00733684" w:rsidRPr="00690A26" w:rsidRDefault="00733684" w:rsidP="00733684"/>
    <w:p w14:paraId="029FCF50" w14:textId="77777777" w:rsidR="00733684" w:rsidRPr="00690A26" w:rsidRDefault="00733684" w:rsidP="00733684">
      <w:r w:rsidRPr="00690A26">
        <w:t>This method shall support the request data structures specified in table 6.1.3.</w:t>
      </w:r>
      <w:r>
        <w:t>6</w:t>
      </w:r>
      <w:r w:rsidRPr="00690A26">
        <w:t>.3.3-2 and the response data structures and response codes specified in table 6.1.3.</w:t>
      </w:r>
      <w:r>
        <w:t>6</w:t>
      </w:r>
      <w:r w:rsidRPr="00690A26">
        <w:t>.3.3-3.</w:t>
      </w:r>
    </w:p>
    <w:p w14:paraId="47E0D1DB" w14:textId="77777777" w:rsidR="00733684" w:rsidRPr="00690A26" w:rsidRDefault="00733684" w:rsidP="00733684">
      <w:pPr>
        <w:pStyle w:val="TH"/>
      </w:pPr>
      <w:r w:rsidRPr="00690A26">
        <w:t>Table 6.1.3.</w:t>
      </w:r>
      <w:r>
        <w:t>6</w:t>
      </w:r>
      <w:r w:rsidRPr="00690A26">
        <w:t xml:space="preserve">.3.3-2: Data structures supported by the PATCH Request Body on this </w:t>
      </w:r>
      <w:proofErr w:type="gramStart"/>
      <w:r w:rsidRPr="00690A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33684" w:rsidRPr="00690A26" w14:paraId="77B2743D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F9555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08F09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C05BD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E509B7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21118EA2" w14:textId="77777777" w:rsidTr="00417E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2424C" w14:textId="77777777" w:rsidR="00733684" w:rsidRPr="00690A26" w:rsidRDefault="00733684" w:rsidP="00417E8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PatchItem</w:t>
            </w:r>
            <w:proofErr w:type="spellEnd"/>
            <w:r>
              <w:t>)</w:t>
            </w:r>
          </w:p>
          <w:p w14:paraId="01561416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D457D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C0C6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43549B" w14:textId="77777777" w:rsidR="00733684" w:rsidRPr="00690A26" w:rsidRDefault="00733684" w:rsidP="00417E88">
            <w:pPr>
              <w:pStyle w:val="TAL"/>
            </w:pPr>
            <w:r w:rsidRPr="00690A26">
              <w:t xml:space="preserve">It contains the list of changes to be made to the </w:t>
            </w:r>
            <w:r>
              <w:t>shared data</w:t>
            </w:r>
            <w:r w:rsidRPr="00690A26">
              <w:t>, according to the JSON PATCH format specified in IETF RFC 6902 [13].</w:t>
            </w:r>
          </w:p>
        </w:tc>
      </w:tr>
    </w:tbl>
    <w:p w14:paraId="3999ABE7" w14:textId="77777777" w:rsidR="00733684" w:rsidRPr="00690A26" w:rsidRDefault="00733684" w:rsidP="00733684"/>
    <w:p w14:paraId="57648898" w14:textId="77777777" w:rsidR="00733684" w:rsidRPr="00690A26" w:rsidRDefault="00733684" w:rsidP="00733684">
      <w:pPr>
        <w:pStyle w:val="TH"/>
      </w:pPr>
      <w:r w:rsidRPr="00690A26">
        <w:lastRenderedPageBreak/>
        <w:t>Table 6.1.3.</w:t>
      </w:r>
      <w:r>
        <w:t>6</w:t>
      </w:r>
      <w:r w:rsidRPr="00690A26">
        <w:t xml:space="preserve">.3.3-3: Data structures supported by the PATCH Response Body on this </w:t>
      </w:r>
      <w:proofErr w:type="gramStart"/>
      <w:r w:rsidRPr="00690A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499"/>
        <w:gridCol w:w="1257"/>
        <w:gridCol w:w="1814"/>
        <w:gridCol w:w="4117"/>
      </w:tblGrid>
      <w:tr w:rsidR="00733684" w:rsidRPr="00690A26" w14:paraId="18269EBA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91A97" w14:textId="77777777" w:rsidR="00733684" w:rsidRPr="00690A26" w:rsidRDefault="00733684" w:rsidP="00417E88">
            <w:pPr>
              <w:pStyle w:val="TAH"/>
            </w:pPr>
            <w:r w:rsidRPr="00690A26">
              <w:t>Data type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DF7DD" w14:textId="77777777" w:rsidR="00733684" w:rsidRPr="00690A26" w:rsidRDefault="00733684" w:rsidP="00417E88">
            <w:pPr>
              <w:pStyle w:val="TAH"/>
            </w:pPr>
            <w:r w:rsidRPr="00690A26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A8712" w14:textId="77777777" w:rsidR="00733684" w:rsidRPr="00690A26" w:rsidRDefault="00733684" w:rsidP="00417E88">
            <w:pPr>
              <w:pStyle w:val="TAH"/>
            </w:pPr>
            <w:r w:rsidRPr="00690A26">
              <w:t>Cardinality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C7056" w14:textId="77777777" w:rsidR="00733684" w:rsidRPr="00690A26" w:rsidRDefault="00733684" w:rsidP="00417E88">
            <w:pPr>
              <w:pStyle w:val="TAH"/>
            </w:pPr>
            <w:r w:rsidRPr="00690A26">
              <w:t>Response</w:t>
            </w:r>
          </w:p>
          <w:p w14:paraId="6A8E9949" w14:textId="77777777" w:rsidR="00733684" w:rsidRPr="00690A26" w:rsidRDefault="00733684" w:rsidP="00417E88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B8412" w14:textId="77777777" w:rsidR="00733684" w:rsidRPr="00690A26" w:rsidRDefault="00733684" w:rsidP="00417E88">
            <w:pPr>
              <w:pStyle w:val="TAH"/>
            </w:pPr>
            <w:r w:rsidRPr="00690A26">
              <w:t>Description</w:t>
            </w:r>
          </w:p>
        </w:tc>
      </w:tr>
      <w:tr w:rsidR="00733684" w:rsidRPr="00690A26" w14:paraId="061D6047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A40689" w14:textId="77777777" w:rsidR="00733684" w:rsidRPr="00690A26" w:rsidRDefault="00733684" w:rsidP="00417E8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B7BC0" w14:textId="77777777" w:rsidR="00733684" w:rsidRPr="00690A26" w:rsidRDefault="00733684" w:rsidP="00417E88">
            <w:pPr>
              <w:pStyle w:val="TAC"/>
            </w:pPr>
            <w:r w:rsidRPr="00690A26">
              <w:t>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7679D" w14:textId="77777777" w:rsidR="00733684" w:rsidRPr="00690A26" w:rsidRDefault="00733684" w:rsidP="00417E88">
            <w:pPr>
              <w:pStyle w:val="TAL"/>
            </w:pPr>
            <w:r w:rsidRPr="00690A26"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EDD56" w14:textId="77777777" w:rsidR="00733684" w:rsidRPr="00690A26" w:rsidRDefault="00733684" w:rsidP="00417E88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FDE3E9" w14:textId="77777777" w:rsidR="00733684" w:rsidRPr="00690A26" w:rsidRDefault="00733684" w:rsidP="00417E88">
            <w:pPr>
              <w:pStyle w:val="TAL"/>
            </w:pPr>
            <w:r w:rsidRPr="00690A26">
              <w:t xml:space="preserve">Upon success, a response body is returned containing the updated </w:t>
            </w:r>
            <w:r>
              <w:t>Shared Data</w:t>
            </w:r>
            <w:r w:rsidRPr="00690A26">
              <w:t>.</w:t>
            </w:r>
          </w:p>
        </w:tc>
      </w:tr>
      <w:tr w:rsidR="00733684" w:rsidRPr="00690A26" w14:paraId="5E07A914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03365F" w14:textId="77777777" w:rsidR="00733684" w:rsidRPr="00690A26" w:rsidRDefault="00733684" w:rsidP="00417E88">
            <w:pPr>
              <w:pStyle w:val="TAL"/>
            </w:pPr>
            <w:r w:rsidRPr="00690A26">
              <w:t>n/a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9A54B" w14:textId="77777777" w:rsidR="00733684" w:rsidRPr="00690A26" w:rsidRDefault="00733684" w:rsidP="00417E88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6EC5C" w14:textId="77777777" w:rsidR="00733684" w:rsidRPr="00690A26" w:rsidRDefault="00733684" w:rsidP="00417E88">
            <w:pPr>
              <w:pStyle w:val="TAL"/>
            </w:pP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67583" w14:textId="77777777" w:rsidR="00733684" w:rsidRPr="00690A26" w:rsidRDefault="00733684" w:rsidP="00417E88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C7189A" w14:textId="77777777" w:rsidR="00733684" w:rsidRPr="00690A26" w:rsidRDefault="00733684" w:rsidP="00417E88">
            <w:pPr>
              <w:pStyle w:val="TAL"/>
            </w:pPr>
            <w:r w:rsidRPr="00690A26">
              <w:t xml:space="preserve">Successful response sent when there is no need to provide </w:t>
            </w:r>
            <w:r>
              <w:t>the</w:t>
            </w:r>
            <w:r w:rsidRPr="00690A26">
              <w:t xml:space="preserve"> full updated </w:t>
            </w:r>
            <w:r>
              <w:t>shared data</w:t>
            </w:r>
            <w:r w:rsidRPr="00690A26">
              <w:t xml:space="preserve"> (e.g., </w:t>
            </w:r>
            <w:r>
              <w:t>in the partial update procedure when all update operations are accepted by the NRF, as described in clause 5.2.2.3.1</w:t>
            </w:r>
            <w:r w:rsidRPr="00690A26">
              <w:t>).</w:t>
            </w:r>
          </w:p>
        </w:tc>
      </w:tr>
      <w:tr w:rsidR="00733684" w:rsidRPr="00690A26" w14:paraId="06438FAD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E5C00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C4FE1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14973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B8B09" w14:textId="77777777" w:rsidR="00733684" w:rsidRPr="00690A26" w:rsidRDefault="00733684" w:rsidP="00417E88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618BF9" w14:textId="77777777" w:rsidR="00733684" w:rsidRPr="00690A26" w:rsidRDefault="00733684" w:rsidP="00417E8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Temporary redirection</w:t>
            </w:r>
            <w:r>
              <w:t>.</w:t>
            </w:r>
          </w:p>
        </w:tc>
      </w:tr>
      <w:tr w:rsidR="00733684" w:rsidRPr="00690A26" w14:paraId="58BF9BD8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EB8682" w14:textId="77777777" w:rsidR="00733684" w:rsidRPr="00690A26" w:rsidRDefault="00733684" w:rsidP="00417E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41EF1" w14:textId="77777777" w:rsidR="00733684" w:rsidRPr="00690A26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3C4BE" w14:textId="77777777" w:rsidR="00733684" w:rsidRPr="00690A26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F618D" w14:textId="77777777" w:rsidR="00733684" w:rsidRPr="00690A26" w:rsidRDefault="00733684" w:rsidP="00417E88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5E1E5C" w14:textId="77777777" w:rsidR="00733684" w:rsidRPr="00690A26" w:rsidRDefault="00733684" w:rsidP="00417E8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Permanent redirection.</w:t>
            </w:r>
          </w:p>
        </w:tc>
      </w:tr>
      <w:tr w:rsidR="00733684" w:rsidRPr="00690A26" w14:paraId="1B4AC1B8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CA8103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43E3B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45E17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A4730" w14:textId="77777777" w:rsidR="00733684" w:rsidRDefault="00733684" w:rsidP="00417E88">
            <w:pPr>
              <w:pStyle w:val="TAL"/>
            </w:pPr>
            <w:r>
              <w:t>400 Bad Request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B9C412" w14:textId="77777777" w:rsidR="00733684" w:rsidRPr="00B06F7A" w:rsidRDefault="00733684" w:rsidP="00417E8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CA3B2E5" w14:textId="77777777" w:rsidR="00733684" w:rsidRDefault="00733684" w:rsidP="00417E8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SHARED_DATA_ID_UNKNOWN</w:t>
            </w:r>
          </w:p>
          <w:p w14:paraId="4F12B230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t>SHARED_DATA_NOT_CONFIGURED</w:t>
            </w:r>
          </w:p>
        </w:tc>
      </w:tr>
      <w:tr w:rsidR="00733684" w:rsidRPr="00690A26" w14:paraId="53AC1677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F66100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3F679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33FA6" w14:textId="77777777" w:rsidR="00733684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D85EB" w14:textId="77777777" w:rsidR="00733684" w:rsidRDefault="00733684" w:rsidP="00417E88">
            <w:pPr>
              <w:pStyle w:val="TAL"/>
            </w:pPr>
            <w:r>
              <w:t>403 Forbidden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374E35" w14:textId="77777777" w:rsidR="00733684" w:rsidRPr="00B06F7A" w:rsidRDefault="00733684" w:rsidP="00417E88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AC005D2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- SHARED_DATA_WRITE_NOT_ALLOWED</w:t>
            </w:r>
          </w:p>
        </w:tc>
      </w:tr>
      <w:tr w:rsidR="00733684" w:rsidRPr="00690A26" w14:paraId="220D161C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E6B085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E9743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DC0FA" w14:textId="77777777" w:rsidR="00733684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11647" w14:textId="77777777" w:rsidR="00733684" w:rsidRDefault="00733684" w:rsidP="00417E88">
            <w:pPr>
              <w:pStyle w:val="TAL"/>
            </w:pPr>
            <w:r>
              <w:t>412 Precondition Failed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708B5E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the precondition in the request is not fulfilled.</w:t>
            </w:r>
          </w:p>
          <w:p w14:paraId="7F9F6C5D" w14:textId="77777777" w:rsidR="00733684" w:rsidRPr="007D4BE9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33684" w:rsidRPr="00690A26" w14:paraId="238D0D82" w14:textId="77777777" w:rsidTr="00417E88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16006B" w14:textId="77777777" w:rsidR="00733684" w:rsidRDefault="00733684" w:rsidP="00417E88">
            <w:pPr>
              <w:pStyle w:val="TAL"/>
            </w:pPr>
            <w:r>
              <w:t>ProblemDetails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AF751" w14:textId="77777777" w:rsidR="00733684" w:rsidRDefault="00733684" w:rsidP="00417E88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EAE61" w14:textId="77777777" w:rsidR="00733684" w:rsidRDefault="00733684" w:rsidP="00417E88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46B72" w14:textId="77777777" w:rsidR="00733684" w:rsidRDefault="00733684" w:rsidP="00417E88">
            <w:pPr>
              <w:pStyle w:val="TAL"/>
            </w:pPr>
            <w:r w:rsidRPr="000B63FD">
              <w:t>409 Conflict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5AD4B3" w14:textId="77777777" w:rsidR="00733684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confliction (e.g. to change a value of a non-existing IE).</w:t>
            </w:r>
          </w:p>
          <w:p w14:paraId="149E9A2B" w14:textId="77777777" w:rsidR="00733684" w:rsidRPr="007D4BE9" w:rsidRDefault="00733684" w:rsidP="00417E8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33684" w:rsidRPr="00690A26" w14:paraId="00D46EA7" w14:textId="77777777" w:rsidTr="00417E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C07CE" w14:textId="77777777" w:rsidR="00733684" w:rsidRPr="00690A26" w:rsidRDefault="00733684" w:rsidP="00417E88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>HTTP error status codes for the PATCH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70A59B76" w14:textId="77777777" w:rsidR="00733684" w:rsidRDefault="00733684" w:rsidP="00733684"/>
    <w:p w14:paraId="1C49F0D0" w14:textId="77777777" w:rsidR="00733684" w:rsidRDefault="00733684" w:rsidP="00733684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.3.3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5900E7B8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80CA4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9C871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B813A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9504E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BAB00F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1C752901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6677F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2AF5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DF35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C4CD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7AD06D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1B9ACB47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55B2C668" w14:textId="77777777" w:rsidR="00733684" w:rsidRDefault="00733684" w:rsidP="00733684">
      <w:pPr>
        <w:rPr>
          <w:noProof/>
        </w:rPr>
      </w:pPr>
    </w:p>
    <w:p w14:paraId="467262B7" w14:textId="77777777" w:rsidR="00733684" w:rsidRDefault="00733684" w:rsidP="00733684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.3.3</w:t>
      </w:r>
      <w:r w:rsidRPr="00D67AB2">
        <w:t>-</w:t>
      </w:r>
      <w:r>
        <w:t>5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022D6748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1E5A4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39247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F957F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6EB99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392AD7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777B18B8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DFDB39" w14:textId="77777777" w:rsidR="00733684" w:rsidRPr="00D67AB2" w:rsidRDefault="00733684" w:rsidP="00417E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D7AE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DAA5" w14:textId="77777777" w:rsidR="00733684" w:rsidRPr="00D67AB2" w:rsidRDefault="00733684" w:rsidP="00417E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7BAC4" w14:textId="77777777" w:rsidR="00733684" w:rsidRPr="00D67AB2" w:rsidRDefault="00733684" w:rsidP="00417E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F4D9D7" w14:textId="77777777" w:rsidR="00733684" w:rsidRDefault="00733684" w:rsidP="00417E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2C55ED3D" w14:textId="77777777" w:rsidR="00733684" w:rsidRPr="00D67AB2" w:rsidRDefault="00733684" w:rsidP="00417E88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487049B2" w14:textId="77777777" w:rsidR="00733684" w:rsidRPr="00690A26" w:rsidRDefault="00733684" w:rsidP="00733684"/>
    <w:p w14:paraId="16C81F70" w14:textId="77777777" w:rsidR="00733684" w:rsidRDefault="00733684" w:rsidP="00733684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6.3.3</w:t>
      </w:r>
      <w:r w:rsidRPr="00D67AB2">
        <w:t>-</w:t>
      </w:r>
      <w:r>
        <w:t>6</w:t>
      </w:r>
      <w:r w:rsidRPr="00D67AB2">
        <w:t xml:space="preserve">: </w:t>
      </w:r>
      <w:r>
        <w:t xml:space="preserve">Headers supported by the PATCH method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1849A0EE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AC323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CD914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0930F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6622A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F0DC8C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5E39083C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AF9B88" w14:textId="77777777" w:rsidR="00733684" w:rsidRPr="00D67AB2" w:rsidRDefault="00733684" w:rsidP="00417E88">
            <w:pPr>
              <w:pStyle w:val="TAL"/>
            </w:pPr>
            <w:r w:rsidRPr="007340C0"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E9EC6" w14:textId="77777777" w:rsidR="00733684" w:rsidRPr="00D67AB2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E0120" w14:textId="77777777" w:rsidR="00733684" w:rsidRPr="00D67AB2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DF161" w14:textId="77777777" w:rsidR="00733684" w:rsidRPr="00D67AB2" w:rsidRDefault="00733684" w:rsidP="00417E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1FE64" w14:textId="6CE9F4B8" w:rsidR="00733684" w:rsidRPr="00D67AB2" w:rsidRDefault="00733684" w:rsidP="00417E88">
            <w:pPr>
              <w:pStyle w:val="TAL"/>
            </w:pPr>
            <w:r w:rsidRPr="007340C0">
              <w:t>Validator for conditional requests, as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</w:t>
            </w:r>
            <w:del w:id="7" w:author="Ericsson JL - CT4#124" w:date="2024-08-08T16:04:00Z">
              <w:r w:rsidRPr="007340C0" w:rsidDel="00D35242">
                <w:delText>3.2</w:delText>
              </w:r>
            </w:del>
            <w:ins w:id="8" w:author="Ericsson JL - CT4#124" w:date="2024-08-08T16:04:00Z">
              <w:r w:rsidR="00D35242">
                <w:t>1</w:t>
              </w:r>
              <w:r w:rsidR="00D35242" w:rsidRPr="007340C0">
                <w:t>3.</w:t>
              </w:r>
              <w:r w:rsidR="00D35242">
                <w:t>1.1</w:t>
              </w:r>
            </w:ins>
            <w:r>
              <w:t>.</w:t>
            </w:r>
          </w:p>
        </w:tc>
      </w:tr>
    </w:tbl>
    <w:p w14:paraId="4CFDD1B1" w14:textId="77777777" w:rsidR="00733684" w:rsidRDefault="00733684" w:rsidP="00733684">
      <w:pPr>
        <w:pStyle w:val="TH"/>
      </w:pPr>
    </w:p>
    <w:p w14:paraId="406262B8" w14:textId="77777777" w:rsidR="00733684" w:rsidRDefault="00733684" w:rsidP="00733684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6.3.3-7</w:t>
      </w:r>
      <w:r w:rsidRPr="00D67AB2">
        <w:t xml:space="preserve">: </w:t>
      </w:r>
      <w:r>
        <w:t xml:space="preserve">Headers supported by the 200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684" w:rsidRPr="00D67AB2" w14:paraId="0F25FD40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20A82" w14:textId="77777777" w:rsidR="00733684" w:rsidRPr="00D67AB2" w:rsidRDefault="00733684" w:rsidP="00417E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9D2A6" w14:textId="77777777" w:rsidR="00733684" w:rsidRPr="00D67AB2" w:rsidRDefault="00733684" w:rsidP="00417E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317B3" w14:textId="77777777" w:rsidR="00733684" w:rsidRPr="00D67AB2" w:rsidRDefault="00733684" w:rsidP="00417E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10F5C" w14:textId="77777777" w:rsidR="00733684" w:rsidRPr="00D67AB2" w:rsidRDefault="00733684" w:rsidP="00417E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871464" w14:textId="77777777" w:rsidR="00733684" w:rsidRPr="00D67AB2" w:rsidRDefault="00733684" w:rsidP="00417E88">
            <w:pPr>
              <w:pStyle w:val="TAH"/>
            </w:pPr>
            <w:r w:rsidRPr="00D67AB2">
              <w:t>Description</w:t>
            </w:r>
          </w:p>
        </w:tc>
      </w:tr>
      <w:tr w:rsidR="00733684" w:rsidRPr="00D67AB2" w14:paraId="3F68B59C" w14:textId="77777777" w:rsidTr="00417E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712737" w14:textId="77777777" w:rsidR="00733684" w:rsidRDefault="00733684" w:rsidP="00417E88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2DD6" w14:textId="77777777" w:rsidR="00733684" w:rsidRDefault="00733684" w:rsidP="00417E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682D" w14:textId="77777777" w:rsidR="00733684" w:rsidRDefault="00733684" w:rsidP="00417E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23C86" w14:textId="77777777" w:rsidR="00733684" w:rsidRPr="00D67AB2" w:rsidRDefault="00733684" w:rsidP="00417E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E8A0AB" w14:textId="73DB10F7" w:rsidR="00733684" w:rsidRDefault="00733684" w:rsidP="00417E88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</w:t>
            </w:r>
            <w:del w:id="9" w:author="Ericsson JL - CT4#124" w:date="2024-08-08T16:01:00Z">
              <w:r w:rsidRPr="007340C0" w:rsidDel="00F34346">
                <w:delText>2.3</w:delText>
              </w:r>
            </w:del>
            <w:ins w:id="10" w:author="Ericsson JL - CT4#124" w:date="2024-08-08T16:01:00Z">
              <w:r w:rsidR="00F34346">
                <w:t>8.8.3</w:t>
              </w:r>
            </w:ins>
            <w:r>
              <w:t>.</w:t>
            </w:r>
          </w:p>
        </w:tc>
      </w:tr>
    </w:tbl>
    <w:p w14:paraId="5A779E6A" w14:textId="77777777" w:rsidR="00017D70" w:rsidRPr="002857AD" w:rsidRDefault="00017D70" w:rsidP="00017D70"/>
    <w:p w14:paraId="3A0537A1" w14:textId="77777777" w:rsidR="00017D70" w:rsidRPr="006B5418" w:rsidRDefault="00017D70" w:rsidP="00017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7ABF11D" w14:textId="77777777" w:rsidR="00825436" w:rsidRPr="00690A26" w:rsidRDefault="00825436" w:rsidP="00825436">
      <w:pPr>
        <w:pStyle w:val="Heading1"/>
      </w:pPr>
      <w:bookmarkStart w:id="11" w:name="_Toc24937836"/>
      <w:bookmarkStart w:id="12" w:name="_Toc33962656"/>
      <w:bookmarkStart w:id="13" w:name="_Toc42883425"/>
      <w:bookmarkStart w:id="14" w:name="_Toc49733293"/>
      <w:bookmarkStart w:id="15" w:name="_Toc56690943"/>
      <w:bookmarkStart w:id="16" w:name="_Toc169767629"/>
      <w:r w:rsidRPr="00690A26">
        <w:t>A.2</w:t>
      </w:r>
      <w:r w:rsidRPr="00690A26">
        <w:tab/>
        <w:t>Nnrf_NFManagement API</w:t>
      </w:r>
      <w:bookmarkEnd w:id="11"/>
      <w:bookmarkEnd w:id="12"/>
      <w:bookmarkEnd w:id="13"/>
      <w:bookmarkEnd w:id="14"/>
      <w:bookmarkEnd w:id="15"/>
      <w:bookmarkEnd w:id="16"/>
    </w:p>
    <w:p w14:paraId="4A4DDA20" w14:textId="77777777" w:rsidR="00825436" w:rsidRPr="00690A26" w:rsidRDefault="00825436" w:rsidP="00825436">
      <w:pPr>
        <w:pStyle w:val="PL"/>
      </w:pPr>
      <w:r w:rsidRPr="00690A26">
        <w:t>openapi: 3.0.0</w:t>
      </w:r>
    </w:p>
    <w:p w14:paraId="4676E68E" w14:textId="77777777" w:rsidR="00017D70" w:rsidRDefault="00017D70" w:rsidP="009D7FEB">
      <w:pPr>
        <w:rPr>
          <w:b/>
          <w:bCs/>
          <w:noProof/>
          <w:color w:val="FF0000"/>
          <w:sz w:val="22"/>
          <w:szCs w:val="22"/>
        </w:rPr>
      </w:pPr>
    </w:p>
    <w:p w14:paraId="5DFDB489" w14:textId="6975578E" w:rsidR="00825436" w:rsidRDefault="00825436" w:rsidP="009D7FEB">
      <w:pPr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************** Text Skipped for Clarity ******************</w:t>
      </w:r>
    </w:p>
    <w:p w14:paraId="30E67DDC" w14:textId="77777777" w:rsidR="00AB7C6B" w:rsidRPr="00690A26" w:rsidRDefault="00AB7C6B" w:rsidP="00AB7C6B">
      <w:pPr>
        <w:pStyle w:val="PL"/>
      </w:pPr>
      <w:r w:rsidRPr="00690A26">
        <w:t xml:space="preserve">  /</w:t>
      </w:r>
      <w:r>
        <w:t>shared-data</w:t>
      </w:r>
      <w:r w:rsidRPr="00690A26">
        <w:t>/{</w:t>
      </w:r>
      <w:r>
        <w:t>sharedDataId</w:t>
      </w:r>
      <w:r w:rsidRPr="00690A26">
        <w:t>}:</w:t>
      </w:r>
    </w:p>
    <w:p w14:paraId="15773465" w14:textId="77777777" w:rsidR="00AB7C6B" w:rsidRPr="00690A26" w:rsidRDefault="00AB7C6B" w:rsidP="00AB7C6B">
      <w:pPr>
        <w:pStyle w:val="PL"/>
      </w:pPr>
      <w:r w:rsidRPr="00690A26">
        <w:t xml:space="preserve">    get:</w:t>
      </w:r>
    </w:p>
    <w:p w14:paraId="1921C782" w14:textId="77777777" w:rsidR="00AB7C6B" w:rsidRPr="00690A26" w:rsidRDefault="00AB7C6B" w:rsidP="00AB7C6B">
      <w:pPr>
        <w:pStyle w:val="PL"/>
      </w:pPr>
      <w:r w:rsidRPr="00690A26">
        <w:t xml:space="preserve">      summary: Read the </w:t>
      </w:r>
      <w:r>
        <w:t xml:space="preserve">shared data identified by </w:t>
      </w:r>
      <w:r w:rsidRPr="00690A26">
        <w:t xml:space="preserve">a given NF </w:t>
      </w:r>
      <w:r>
        <w:t>sharedDataId</w:t>
      </w:r>
    </w:p>
    <w:p w14:paraId="3FEF7E46" w14:textId="77777777" w:rsidR="00AB7C6B" w:rsidRPr="00690A26" w:rsidRDefault="00AB7C6B" w:rsidP="00AB7C6B">
      <w:pPr>
        <w:pStyle w:val="PL"/>
      </w:pPr>
      <w:r w:rsidRPr="00690A26">
        <w:t xml:space="preserve">      operationId: Get</w:t>
      </w:r>
      <w:r>
        <w:t>SharedData</w:t>
      </w:r>
    </w:p>
    <w:p w14:paraId="61CC182C" w14:textId="77777777" w:rsidR="00AB7C6B" w:rsidRPr="00690A26" w:rsidRDefault="00AB7C6B" w:rsidP="00AB7C6B">
      <w:pPr>
        <w:pStyle w:val="PL"/>
      </w:pPr>
      <w:r w:rsidRPr="00690A26">
        <w:t xml:space="preserve">      tags:</w:t>
      </w:r>
    </w:p>
    <w:p w14:paraId="6DC83A88" w14:textId="77777777" w:rsidR="00AB7C6B" w:rsidRPr="00690A26" w:rsidRDefault="00AB7C6B" w:rsidP="00AB7C6B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357A587C" w14:textId="77777777" w:rsidR="00AB7C6B" w:rsidRDefault="00AB7C6B" w:rsidP="00AB7C6B">
      <w:pPr>
        <w:pStyle w:val="PL"/>
      </w:pPr>
      <w:r>
        <w:t xml:space="preserve">      security:</w:t>
      </w:r>
    </w:p>
    <w:p w14:paraId="31A1683C" w14:textId="77777777" w:rsidR="00AB7C6B" w:rsidRDefault="00AB7C6B" w:rsidP="00AB7C6B">
      <w:pPr>
        <w:pStyle w:val="PL"/>
      </w:pPr>
      <w:r>
        <w:t xml:space="preserve">        - {}</w:t>
      </w:r>
    </w:p>
    <w:p w14:paraId="1828A1D0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69D45E22" w14:textId="77777777" w:rsidR="00AB7C6B" w:rsidRDefault="00AB7C6B" w:rsidP="00AB7C6B">
      <w:pPr>
        <w:pStyle w:val="PL"/>
      </w:pPr>
      <w:r>
        <w:t xml:space="preserve">          - nnrf-nfm</w:t>
      </w:r>
    </w:p>
    <w:p w14:paraId="132C39B0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22ADC7AB" w14:textId="77777777" w:rsidR="00AB7C6B" w:rsidRDefault="00AB7C6B" w:rsidP="00AB7C6B">
      <w:pPr>
        <w:pStyle w:val="PL"/>
      </w:pPr>
      <w:r>
        <w:t xml:space="preserve">          - nnrf-nfm</w:t>
      </w:r>
    </w:p>
    <w:p w14:paraId="7FD19D78" w14:textId="77777777" w:rsidR="00AB7C6B" w:rsidRDefault="00AB7C6B" w:rsidP="00AB7C6B">
      <w:pPr>
        <w:pStyle w:val="PL"/>
      </w:pPr>
      <w:r>
        <w:t xml:space="preserve">          - nnrf-nfm:shared-data:read</w:t>
      </w:r>
    </w:p>
    <w:p w14:paraId="27930732" w14:textId="77777777" w:rsidR="00AB7C6B" w:rsidRPr="00690A26" w:rsidRDefault="00AB7C6B" w:rsidP="00AB7C6B">
      <w:pPr>
        <w:pStyle w:val="PL"/>
      </w:pPr>
      <w:r w:rsidRPr="00690A26">
        <w:t xml:space="preserve">      parameters:</w:t>
      </w:r>
    </w:p>
    <w:p w14:paraId="4E87D3B8" w14:textId="77777777" w:rsidR="00AB7C6B" w:rsidRPr="00690A26" w:rsidRDefault="00AB7C6B" w:rsidP="00AB7C6B">
      <w:pPr>
        <w:pStyle w:val="PL"/>
      </w:pPr>
      <w:r w:rsidRPr="00690A26">
        <w:t xml:space="preserve">        - name: </w:t>
      </w:r>
      <w:r>
        <w:t>sharedDataId</w:t>
      </w:r>
    </w:p>
    <w:p w14:paraId="4BD2096B" w14:textId="77777777" w:rsidR="00AB7C6B" w:rsidRPr="00690A26" w:rsidRDefault="00AB7C6B" w:rsidP="00AB7C6B">
      <w:pPr>
        <w:pStyle w:val="PL"/>
      </w:pPr>
      <w:r w:rsidRPr="00690A26">
        <w:t xml:space="preserve">          in: path</w:t>
      </w:r>
    </w:p>
    <w:p w14:paraId="53C023F6" w14:textId="77777777" w:rsidR="00AB7C6B" w:rsidRPr="00690A26" w:rsidRDefault="00AB7C6B" w:rsidP="00AB7C6B">
      <w:pPr>
        <w:pStyle w:val="PL"/>
      </w:pPr>
      <w:r w:rsidRPr="00690A26">
        <w:t xml:space="preserve">          description: Unique ID of the </w:t>
      </w:r>
      <w:r>
        <w:t>Shared Data</w:t>
      </w:r>
    </w:p>
    <w:p w14:paraId="0D308942" w14:textId="77777777" w:rsidR="00AB7C6B" w:rsidRPr="00690A26" w:rsidRDefault="00AB7C6B" w:rsidP="00AB7C6B">
      <w:pPr>
        <w:pStyle w:val="PL"/>
      </w:pPr>
      <w:r w:rsidRPr="00690A26">
        <w:t xml:space="preserve">          required: true</w:t>
      </w:r>
    </w:p>
    <w:p w14:paraId="1A0E6A3E" w14:textId="77777777" w:rsidR="00AB7C6B" w:rsidRDefault="00AB7C6B" w:rsidP="00AB7C6B">
      <w:pPr>
        <w:pStyle w:val="PL"/>
      </w:pPr>
      <w:r>
        <w:t xml:space="preserve">          schema:</w:t>
      </w:r>
    </w:p>
    <w:p w14:paraId="360E8804" w14:textId="77777777" w:rsidR="00AB7C6B" w:rsidRDefault="00AB7C6B" w:rsidP="00AB7C6B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</w:t>
      </w:r>
      <w:r>
        <w:t>type: string</w:t>
      </w:r>
    </w:p>
    <w:p w14:paraId="6684E3D5" w14:textId="77777777" w:rsidR="00AB7C6B" w:rsidRDefault="00AB7C6B" w:rsidP="00AB7C6B">
      <w:pPr>
        <w:pStyle w:val="PL"/>
      </w:pPr>
      <w:r>
        <w:t xml:space="preserve">            format: uuid</w:t>
      </w:r>
    </w:p>
    <w:p w14:paraId="13254F2E" w14:textId="77777777" w:rsidR="00AB7C6B" w:rsidRDefault="00AB7C6B" w:rsidP="00AB7C6B">
      <w:pPr>
        <w:pStyle w:val="PL"/>
      </w:pPr>
      <w:r>
        <w:t xml:space="preserve">        - name: requester-features</w:t>
      </w:r>
    </w:p>
    <w:p w14:paraId="195B414D" w14:textId="77777777" w:rsidR="00AB7C6B" w:rsidRDefault="00AB7C6B" w:rsidP="00AB7C6B">
      <w:pPr>
        <w:pStyle w:val="PL"/>
      </w:pPr>
      <w:r>
        <w:t xml:space="preserve">          in: query</w:t>
      </w:r>
    </w:p>
    <w:p w14:paraId="5CE4D32E" w14:textId="77777777" w:rsidR="00AB7C6B" w:rsidRDefault="00AB7C6B" w:rsidP="00AB7C6B">
      <w:pPr>
        <w:pStyle w:val="PL"/>
      </w:pPr>
      <w:r>
        <w:t xml:space="preserve">          description: Features supported by the NF Service Consumer</w:t>
      </w:r>
    </w:p>
    <w:p w14:paraId="51866BFE" w14:textId="77777777" w:rsidR="00AB7C6B" w:rsidRDefault="00AB7C6B" w:rsidP="00AB7C6B">
      <w:pPr>
        <w:pStyle w:val="PL"/>
      </w:pPr>
      <w:r>
        <w:t xml:space="preserve">          schema:</w:t>
      </w:r>
    </w:p>
    <w:p w14:paraId="2CE9D8C6" w14:textId="77777777" w:rsidR="00AB7C6B" w:rsidRPr="00690A26" w:rsidRDefault="00AB7C6B" w:rsidP="00AB7C6B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222DF42E" w14:textId="77777777" w:rsidR="00AB7C6B" w:rsidRPr="00690A26" w:rsidRDefault="00AB7C6B" w:rsidP="00AB7C6B">
      <w:pPr>
        <w:pStyle w:val="PL"/>
      </w:pPr>
      <w:r w:rsidRPr="00690A26">
        <w:t xml:space="preserve">      responses:</w:t>
      </w:r>
    </w:p>
    <w:p w14:paraId="57FD50CA" w14:textId="77777777" w:rsidR="00AB7C6B" w:rsidRPr="00690A26" w:rsidRDefault="00AB7C6B" w:rsidP="00AB7C6B">
      <w:pPr>
        <w:pStyle w:val="PL"/>
      </w:pPr>
      <w:r w:rsidRPr="00690A26">
        <w:t xml:space="preserve">        '200':</w:t>
      </w:r>
    </w:p>
    <w:p w14:paraId="2C114B8C" w14:textId="77777777" w:rsidR="00AB7C6B" w:rsidRPr="00690A26" w:rsidRDefault="00AB7C6B" w:rsidP="00AB7C6B">
      <w:pPr>
        <w:pStyle w:val="PL"/>
      </w:pPr>
      <w:r w:rsidRPr="00690A26">
        <w:t xml:space="preserve">          description: Expected response to a valid request</w:t>
      </w:r>
    </w:p>
    <w:p w14:paraId="2E8BFE7F" w14:textId="77777777" w:rsidR="00AB7C6B" w:rsidRPr="00690A26" w:rsidRDefault="00AB7C6B" w:rsidP="00AB7C6B">
      <w:pPr>
        <w:pStyle w:val="PL"/>
      </w:pPr>
      <w:r w:rsidRPr="00690A26">
        <w:t xml:space="preserve">          headers:</w:t>
      </w:r>
    </w:p>
    <w:p w14:paraId="4BAF104C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16111C5D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2979CCB7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0AF5369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211FAF33" w14:textId="77777777" w:rsidR="00AB7C6B" w:rsidRPr="00690A26" w:rsidRDefault="00AB7C6B" w:rsidP="00AB7C6B">
      <w:pPr>
        <w:pStyle w:val="PL"/>
      </w:pPr>
      <w:r w:rsidRPr="00690A26">
        <w:t xml:space="preserve">          content:</w:t>
      </w:r>
    </w:p>
    <w:p w14:paraId="5790F903" w14:textId="77777777" w:rsidR="00AB7C6B" w:rsidRPr="00690A26" w:rsidRDefault="00AB7C6B" w:rsidP="00AB7C6B">
      <w:pPr>
        <w:pStyle w:val="PL"/>
      </w:pPr>
      <w:r w:rsidRPr="00690A26">
        <w:t xml:space="preserve">            application/json:</w:t>
      </w:r>
    </w:p>
    <w:p w14:paraId="6FADDED9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7C4B2736" w14:textId="77777777" w:rsidR="00AB7C6B" w:rsidRPr="00690A26" w:rsidRDefault="00AB7C6B" w:rsidP="00AB7C6B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6A2C3089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C4EE398" w14:textId="77777777" w:rsidR="00AB7C6B" w:rsidRDefault="00AB7C6B" w:rsidP="00AB7C6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97E004E" w14:textId="77777777" w:rsidR="00AB7C6B" w:rsidRPr="003B2883" w:rsidRDefault="00AB7C6B" w:rsidP="00AB7C6B">
      <w:pPr>
        <w:pStyle w:val="PL"/>
      </w:pPr>
      <w:r w:rsidRPr="003B2883">
        <w:t xml:space="preserve">          content:</w:t>
      </w:r>
    </w:p>
    <w:p w14:paraId="31DE921E" w14:textId="77777777" w:rsidR="00AB7C6B" w:rsidRPr="003B2883" w:rsidRDefault="00AB7C6B" w:rsidP="00AB7C6B">
      <w:pPr>
        <w:pStyle w:val="PL"/>
      </w:pPr>
      <w:r w:rsidRPr="003B2883">
        <w:t xml:space="preserve">            application/json:</w:t>
      </w:r>
    </w:p>
    <w:p w14:paraId="42986450" w14:textId="77777777" w:rsidR="00AB7C6B" w:rsidRPr="003B2883" w:rsidRDefault="00AB7C6B" w:rsidP="00AB7C6B">
      <w:pPr>
        <w:pStyle w:val="PL"/>
      </w:pPr>
      <w:r w:rsidRPr="003B2883">
        <w:t xml:space="preserve">              schema:</w:t>
      </w:r>
    </w:p>
    <w:p w14:paraId="6B4D1B9D" w14:textId="77777777" w:rsidR="00AB7C6B" w:rsidRDefault="00AB7C6B" w:rsidP="00AB7C6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8294BFA" w14:textId="77777777" w:rsidR="00AB7C6B" w:rsidRPr="00690A26" w:rsidRDefault="00AB7C6B" w:rsidP="00AB7C6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35465B3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7CE607D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53587ACB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46BA05B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FF37809" w14:textId="77777777" w:rsidR="00AB7C6B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A50B4D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5370940" w14:textId="77777777" w:rsidR="00AB7C6B" w:rsidRDefault="00AB7C6B" w:rsidP="00AB7C6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B6AD854" w14:textId="77777777" w:rsidR="00AB7C6B" w:rsidRPr="003B2883" w:rsidRDefault="00AB7C6B" w:rsidP="00AB7C6B">
      <w:pPr>
        <w:pStyle w:val="PL"/>
      </w:pPr>
      <w:r w:rsidRPr="003B2883">
        <w:t xml:space="preserve">          content:</w:t>
      </w:r>
    </w:p>
    <w:p w14:paraId="2CFA06ED" w14:textId="77777777" w:rsidR="00AB7C6B" w:rsidRPr="003B2883" w:rsidRDefault="00AB7C6B" w:rsidP="00AB7C6B">
      <w:pPr>
        <w:pStyle w:val="PL"/>
      </w:pPr>
      <w:r w:rsidRPr="003B2883">
        <w:t xml:space="preserve">            application/json:</w:t>
      </w:r>
    </w:p>
    <w:p w14:paraId="0EE887F8" w14:textId="77777777" w:rsidR="00AB7C6B" w:rsidRPr="003B2883" w:rsidRDefault="00AB7C6B" w:rsidP="00AB7C6B">
      <w:pPr>
        <w:pStyle w:val="PL"/>
      </w:pPr>
      <w:r w:rsidRPr="003B2883">
        <w:t xml:space="preserve">              schema:</w:t>
      </w:r>
    </w:p>
    <w:p w14:paraId="09B4EEB8" w14:textId="77777777" w:rsidR="00AB7C6B" w:rsidRDefault="00AB7C6B" w:rsidP="00AB7C6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D36B01A" w14:textId="77777777" w:rsidR="00AB7C6B" w:rsidRPr="00690A26" w:rsidRDefault="00AB7C6B" w:rsidP="00AB7C6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60EDC8B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32F8727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160C807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8E65489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745FB1D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2BF69C5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449631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E6A3501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'401':</w:t>
      </w:r>
    </w:p>
    <w:p w14:paraId="6B80392F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311EA767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008E07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F987BCA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7D1DB8F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8E0E91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475A358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6AC340C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F99AF05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5DC35A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C02EB3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70547A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09AF33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371502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D1C095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79DF731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220BDF5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D2451D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563BBC3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E26CC7A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17F5DB5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E3AA61E" w14:textId="77777777" w:rsidR="00AB7C6B" w:rsidRPr="00690A26" w:rsidRDefault="00AB7C6B" w:rsidP="00AB7C6B">
      <w:pPr>
        <w:pStyle w:val="PL"/>
      </w:pPr>
      <w:r w:rsidRPr="00690A26">
        <w:t xml:space="preserve">        default:</w:t>
      </w:r>
    </w:p>
    <w:p w14:paraId="0B03C40A" w14:textId="77777777" w:rsidR="00AB7C6B" w:rsidRPr="00690A26" w:rsidRDefault="00AB7C6B" w:rsidP="00AB7C6B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2A845FC4" w14:textId="77777777" w:rsidR="00AB7C6B" w:rsidRPr="00690A26" w:rsidRDefault="00AB7C6B" w:rsidP="00AB7C6B">
      <w:pPr>
        <w:pStyle w:val="PL"/>
      </w:pPr>
      <w:r w:rsidRPr="00690A26">
        <w:t xml:space="preserve">    put:</w:t>
      </w:r>
    </w:p>
    <w:p w14:paraId="335ABB85" w14:textId="77777777" w:rsidR="00AB7C6B" w:rsidRPr="00690A26" w:rsidRDefault="00AB7C6B" w:rsidP="00AB7C6B">
      <w:pPr>
        <w:pStyle w:val="PL"/>
      </w:pPr>
      <w:r w:rsidRPr="00690A26">
        <w:t xml:space="preserve">      summary: Register new </w:t>
      </w:r>
      <w:r>
        <w:t>Shared Data</w:t>
      </w:r>
    </w:p>
    <w:p w14:paraId="3AD8A493" w14:textId="77777777" w:rsidR="00AB7C6B" w:rsidRPr="00690A26" w:rsidRDefault="00AB7C6B" w:rsidP="00AB7C6B">
      <w:pPr>
        <w:pStyle w:val="PL"/>
      </w:pPr>
      <w:r w:rsidRPr="00690A26">
        <w:t xml:space="preserve">      operationId: Register</w:t>
      </w:r>
      <w:r>
        <w:t>SharedData</w:t>
      </w:r>
    </w:p>
    <w:p w14:paraId="242E6B47" w14:textId="77777777" w:rsidR="00AB7C6B" w:rsidRPr="00690A26" w:rsidRDefault="00AB7C6B" w:rsidP="00AB7C6B">
      <w:pPr>
        <w:pStyle w:val="PL"/>
      </w:pPr>
      <w:r w:rsidRPr="00690A26">
        <w:t xml:space="preserve">      tags:</w:t>
      </w:r>
    </w:p>
    <w:p w14:paraId="23D64E66" w14:textId="77777777" w:rsidR="00AB7C6B" w:rsidRPr="00690A26" w:rsidRDefault="00AB7C6B" w:rsidP="00AB7C6B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6F8A5D18" w14:textId="77777777" w:rsidR="00AB7C6B" w:rsidRDefault="00AB7C6B" w:rsidP="00AB7C6B">
      <w:pPr>
        <w:pStyle w:val="PL"/>
      </w:pPr>
      <w:r w:rsidRPr="00690A26">
        <w:t xml:space="preserve">      </w:t>
      </w:r>
      <w:r>
        <w:t>security:</w:t>
      </w:r>
    </w:p>
    <w:p w14:paraId="2A224AD8" w14:textId="77777777" w:rsidR="00AB7C6B" w:rsidRDefault="00AB7C6B" w:rsidP="00AB7C6B">
      <w:pPr>
        <w:pStyle w:val="PL"/>
      </w:pPr>
      <w:r>
        <w:t xml:space="preserve">        - {}</w:t>
      </w:r>
    </w:p>
    <w:p w14:paraId="009E1451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4B7E24B7" w14:textId="77777777" w:rsidR="00AB7C6B" w:rsidRDefault="00AB7C6B" w:rsidP="00AB7C6B">
      <w:pPr>
        <w:pStyle w:val="PL"/>
      </w:pPr>
      <w:r>
        <w:t xml:space="preserve">          - nnrf-nfm</w:t>
      </w:r>
    </w:p>
    <w:p w14:paraId="415370A6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39157263" w14:textId="77777777" w:rsidR="00AB7C6B" w:rsidRDefault="00AB7C6B" w:rsidP="00AB7C6B">
      <w:pPr>
        <w:pStyle w:val="PL"/>
      </w:pPr>
      <w:r>
        <w:t xml:space="preserve">          - nnrf-nfm</w:t>
      </w:r>
    </w:p>
    <w:p w14:paraId="06D210E4" w14:textId="77777777" w:rsidR="00AB7C6B" w:rsidRPr="00690A26" w:rsidRDefault="00AB7C6B" w:rsidP="00AB7C6B">
      <w:pPr>
        <w:pStyle w:val="PL"/>
      </w:pPr>
      <w:r>
        <w:t xml:space="preserve">          - nnrf-nfm:shared-data:write</w:t>
      </w:r>
    </w:p>
    <w:p w14:paraId="43DEB4E6" w14:textId="77777777" w:rsidR="00AB7C6B" w:rsidRPr="00690A26" w:rsidRDefault="00AB7C6B" w:rsidP="00AB7C6B">
      <w:pPr>
        <w:pStyle w:val="PL"/>
      </w:pPr>
      <w:r w:rsidRPr="00690A26">
        <w:t xml:space="preserve">      parameters:</w:t>
      </w:r>
    </w:p>
    <w:p w14:paraId="51CEACA0" w14:textId="77777777" w:rsidR="00AB7C6B" w:rsidRPr="00690A26" w:rsidRDefault="00AB7C6B" w:rsidP="00AB7C6B">
      <w:pPr>
        <w:pStyle w:val="PL"/>
      </w:pPr>
      <w:r w:rsidRPr="00690A26">
        <w:t xml:space="preserve">        - name: </w:t>
      </w:r>
      <w:r>
        <w:t>sharedDataId</w:t>
      </w:r>
    </w:p>
    <w:p w14:paraId="00C16480" w14:textId="77777777" w:rsidR="00AB7C6B" w:rsidRPr="00690A26" w:rsidRDefault="00AB7C6B" w:rsidP="00AB7C6B">
      <w:pPr>
        <w:pStyle w:val="PL"/>
      </w:pPr>
      <w:r w:rsidRPr="00690A26">
        <w:t xml:space="preserve">          in: path</w:t>
      </w:r>
    </w:p>
    <w:p w14:paraId="163924F8" w14:textId="77777777" w:rsidR="00AB7C6B" w:rsidRPr="00690A26" w:rsidRDefault="00AB7C6B" w:rsidP="00AB7C6B">
      <w:pPr>
        <w:pStyle w:val="PL"/>
      </w:pPr>
      <w:r w:rsidRPr="00690A26">
        <w:t xml:space="preserve">          required: true</w:t>
      </w:r>
    </w:p>
    <w:p w14:paraId="294C06DA" w14:textId="77777777" w:rsidR="00AB7C6B" w:rsidRPr="00690A26" w:rsidRDefault="00AB7C6B" w:rsidP="00AB7C6B">
      <w:pPr>
        <w:pStyle w:val="PL"/>
      </w:pPr>
      <w:r w:rsidRPr="00690A26">
        <w:t xml:space="preserve">          description: Unique ID of the </w:t>
      </w:r>
      <w:r>
        <w:t>Shared Data</w:t>
      </w:r>
      <w:r w:rsidRPr="00690A26">
        <w:t xml:space="preserve"> to register</w:t>
      </w:r>
    </w:p>
    <w:p w14:paraId="64AFA67B" w14:textId="77777777" w:rsidR="00AB7C6B" w:rsidRDefault="00AB7C6B" w:rsidP="00AB7C6B">
      <w:pPr>
        <w:pStyle w:val="PL"/>
      </w:pPr>
      <w:r>
        <w:t xml:space="preserve">          schema:</w:t>
      </w:r>
    </w:p>
    <w:p w14:paraId="4192B79B" w14:textId="77777777" w:rsidR="00AB7C6B" w:rsidRDefault="00AB7C6B" w:rsidP="00AB7C6B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</w:t>
      </w:r>
      <w:r>
        <w:t>type: string</w:t>
      </w:r>
    </w:p>
    <w:p w14:paraId="349A7B4B" w14:textId="77777777" w:rsidR="00AB7C6B" w:rsidRDefault="00AB7C6B" w:rsidP="00AB7C6B">
      <w:pPr>
        <w:pStyle w:val="PL"/>
      </w:pPr>
      <w:r>
        <w:t xml:space="preserve">            format: uuid</w:t>
      </w:r>
    </w:p>
    <w:p w14:paraId="2578B8C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235462B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775AB19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6D5C85EF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18B2121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182B9D8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2F20588E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6F20533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0DBE1F31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1BF4DFA" w14:textId="77777777" w:rsidR="00AB7C6B" w:rsidRDefault="00AB7C6B" w:rsidP="00AB7C6B">
      <w:pPr>
        <w:pStyle w:val="PL"/>
      </w:pPr>
      <w:r>
        <w:rPr>
          <w:lang w:val="en-US"/>
        </w:rPr>
        <w:t xml:space="preserve">            type: string</w:t>
      </w:r>
    </w:p>
    <w:p w14:paraId="331F4BFC" w14:textId="77777777" w:rsidR="00AB7C6B" w:rsidRPr="00690A26" w:rsidRDefault="00AB7C6B" w:rsidP="00AB7C6B">
      <w:pPr>
        <w:pStyle w:val="PL"/>
      </w:pPr>
      <w:r w:rsidRPr="00690A26">
        <w:t xml:space="preserve">      requestBody:</w:t>
      </w:r>
    </w:p>
    <w:p w14:paraId="52B2C60E" w14:textId="77777777" w:rsidR="00AB7C6B" w:rsidRPr="00690A26" w:rsidRDefault="00AB7C6B" w:rsidP="00AB7C6B">
      <w:pPr>
        <w:pStyle w:val="PL"/>
      </w:pPr>
      <w:r w:rsidRPr="00690A26">
        <w:t xml:space="preserve">        content:</w:t>
      </w:r>
    </w:p>
    <w:p w14:paraId="2F64FA2D" w14:textId="77777777" w:rsidR="00AB7C6B" w:rsidRPr="00690A26" w:rsidRDefault="00AB7C6B" w:rsidP="00AB7C6B">
      <w:pPr>
        <w:pStyle w:val="PL"/>
      </w:pPr>
      <w:r w:rsidRPr="00690A26">
        <w:t xml:space="preserve">          application/json:</w:t>
      </w:r>
    </w:p>
    <w:p w14:paraId="4FDE6A30" w14:textId="77777777" w:rsidR="00AB7C6B" w:rsidRPr="00690A26" w:rsidRDefault="00AB7C6B" w:rsidP="00AB7C6B">
      <w:pPr>
        <w:pStyle w:val="PL"/>
      </w:pPr>
      <w:r w:rsidRPr="00690A26">
        <w:t xml:space="preserve">            schema:</w:t>
      </w:r>
    </w:p>
    <w:p w14:paraId="229C851D" w14:textId="77777777" w:rsidR="00AB7C6B" w:rsidRPr="00690A26" w:rsidRDefault="00AB7C6B" w:rsidP="00AB7C6B">
      <w:pPr>
        <w:pStyle w:val="PL"/>
      </w:pPr>
      <w:r w:rsidRPr="00690A26">
        <w:t xml:space="preserve">              $ref: '#/components/schemas/</w:t>
      </w:r>
      <w:r>
        <w:t>SharedData</w:t>
      </w:r>
      <w:r w:rsidRPr="00690A26">
        <w:t>'</w:t>
      </w:r>
    </w:p>
    <w:p w14:paraId="69AB5C8F" w14:textId="77777777" w:rsidR="00AB7C6B" w:rsidRPr="00690A26" w:rsidRDefault="00AB7C6B" w:rsidP="00AB7C6B">
      <w:pPr>
        <w:pStyle w:val="PL"/>
      </w:pPr>
      <w:r w:rsidRPr="00690A26">
        <w:t xml:space="preserve">        required: true</w:t>
      </w:r>
    </w:p>
    <w:p w14:paraId="6E0ACE89" w14:textId="77777777" w:rsidR="00AB7C6B" w:rsidRPr="00690A26" w:rsidRDefault="00AB7C6B" w:rsidP="00AB7C6B">
      <w:pPr>
        <w:pStyle w:val="PL"/>
      </w:pPr>
      <w:r w:rsidRPr="00690A26">
        <w:t xml:space="preserve">      responses:</w:t>
      </w:r>
    </w:p>
    <w:p w14:paraId="2FA24FE3" w14:textId="77777777" w:rsidR="00AB7C6B" w:rsidRPr="00690A26" w:rsidRDefault="00AB7C6B" w:rsidP="00AB7C6B">
      <w:pPr>
        <w:pStyle w:val="PL"/>
      </w:pPr>
      <w:r w:rsidRPr="00690A26">
        <w:t xml:space="preserve">        '200':</w:t>
      </w:r>
    </w:p>
    <w:p w14:paraId="00DF8385" w14:textId="77777777" w:rsidR="00AB7C6B" w:rsidRPr="00690A26" w:rsidRDefault="00AB7C6B" w:rsidP="00AB7C6B">
      <w:pPr>
        <w:pStyle w:val="PL"/>
      </w:pPr>
      <w:r w:rsidRPr="00690A26">
        <w:t xml:space="preserve">          description: OK (</w:t>
      </w:r>
      <w:r>
        <w:t>Shared Data</w:t>
      </w:r>
      <w:r w:rsidRPr="00690A26">
        <w:t xml:space="preserve"> Replacement)</w:t>
      </w:r>
    </w:p>
    <w:p w14:paraId="19C546CE" w14:textId="77777777" w:rsidR="00AB7C6B" w:rsidRPr="00690A26" w:rsidRDefault="00AB7C6B" w:rsidP="00AB7C6B">
      <w:pPr>
        <w:pStyle w:val="PL"/>
      </w:pPr>
      <w:r w:rsidRPr="00690A26">
        <w:t xml:space="preserve">          content:</w:t>
      </w:r>
    </w:p>
    <w:p w14:paraId="403A1D3C" w14:textId="77777777" w:rsidR="00AB7C6B" w:rsidRPr="00690A26" w:rsidRDefault="00AB7C6B" w:rsidP="00AB7C6B">
      <w:pPr>
        <w:pStyle w:val="PL"/>
      </w:pPr>
      <w:r w:rsidRPr="00690A26">
        <w:t xml:space="preserve">            application/json:</w:t>
      </w:r>
    </w:p>
    <w:p w14:paraId="10806852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292EC198" w14:textId="77777777" w:rsidR="00AB7C6B" w:rsidRPr="00690A26" w:rsidRDefault="00AB7C6B" w:rsidP="00AB7C6B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01C5B9B7" w14:textId="77777777" w:rsidR="00AB7C6B" w:rsidRPr="00690A26" w:rsidRDefault="00AB7C6B" w:rsidP="00AB7C6B">
      <w:pPr>
        <w:pStyle w:val="PL"/>
      </w:pPr>
      <w:r w:rsidRPr="00690A26">
        <w:t xml:space="preserve">          headers:</w:t>
      </w:r>
    </w:p>
    <w:p w14:paraId="19725EA0" w14:textId="77777777" w:rsidR="00AB7C6B" w:rsidRPr="00690A26" w:rsidRDefault="00AB7C6B" w:rsidP="00AB7C6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3A4DBFF" w14:textId="77777777" w:rsidR="00AB7C6B" w:rsidRPr="00690A26" w:rsidRDefault="00AB7C6B" w:rsidP="00AB7C6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76989522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569E2ED7" w14:textId="77777777" w:rsidR="00AB7C6B" w:rsidRPr="00690A26" w:rsidRDefault="00AB7C6B" w:rsidP="00AB7C6B">
      <w:pPr>
        <w:pStyle w:val="PL"/>
      </w:pPr>
      <w:r w:rsidRPr="00690A26">
        <w:t xml:space="preserve">                type: string</w:t>
      </w:r>
    </w:p>
    <w:p w14:paraId="0D77C0C1" w14:textId="77777777" w:rsidR="00AB7C6B" w:rsidRDefault="00AB7C6B" w:rsidP="00AB7C6B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62A6D00" w14:textId="77777777" w:rsidR="00AB7C6B" w:rsidRDefault="00AB7C6B" w:rsidP="00AB7C6B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64A47E60" w14:textId="77777777" w:rsidR="00AB7C6B" w:rsidRDefault="00AB7C6B" w:rsidP="00AB7C6B">
      <w:pPr>
        <w:pStyle w:val="PL"/>
      </w:pPr>
      <w:r>
        <w:t xml:space="preserve">              schema:</w:t>
      </w:r>
    </w:p>
    <w:p w14:paraId="15911FDD" w14:textId="77777777" w:rsidR="00AB7C6B" w:rsidRDefault="00AB7C6B" w:rsidP="00AB7C6B">
      <w:pPr>
        <w:pStyle w:val="PL"/>
      </w:pPr>
      <w:r>
        <w:t xml:space="preserve">                type: string</w:t>
      </w:r>
    </w:p>
    <w:p w14:paraId="7B8025D7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7E38B10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5FEC2033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09C297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01EF3AAF" w14:textId="77777777" w:rsidR="00AB7C6B" w:rsidRPr="00690A26" w:rsidRDefault="00AB7C6B" w:rsidP="00AB7C6B">
      <w:pPr>
        <w:pStyle w:val="PL"/>
      </w:pPr>
      <w:r w:rsidRPr="00690A26">
        <w:t xml:space="preserve">        '201':</w:t>
      </w:r>
    </w:p>
    <w:p w14:paraId="51AB027F" w14:textId="77777777" w:rsidR="00AB7C6B" w:rsidRPr="00690A26" w:rsidRDefault="00AB7C6B" w:rsidP="00AB7C6B">
      <w:pPr>
        <w:pStyle w:val="PL"/>
      </w:pPr>
      <w:r w:rsidRPr="00690A26">
        <w:t xml:space="preserve">          description: Expected response to a valid request</w:t>
      </w:r>
    </w:p>
    <w:p w14:paraId="288BACF2" w14:textId="77777777" w:rsidR="00AB7C6B" w:rsidRPr="00690A26" w:rsidRDefault="00AB7C6B" w:rsidP="00AB7C6B">
      <w:pPr>
        <w:pStyle w:val="PL"/>
      </w:pPr>
      <w:r w:rsidRPr="00690A26">
        <w:t xml:space="preserve">          content:</w:t>
      </w:r>
    </w:p>
    <w:p w14:paraId="1176933D" w14:textId="77777777" w:rsidR="00AB7C6B" w:rsidRPr="00690A26" w:rsidRDefault="00AB7C6B" w:rsidP="00AB7C6B">
      <w:pPr>
        <w:pStyle w:val="PL"/>
      </w:pPr>
      <w:r w:rsidRPr="00690A26">
        <w:t xml:space="preserve">            application/json:</w:t>
      </w:r>
    </w:p>
    <w:p w14:paraId="0CFB3E0A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1D87C5EC" w14:textId="77777777" w:rsidR="00AB7C6B" w:rsidRPr="00690A26" w:rsidRDefault="00AB7C6B" w:rsidP="00AB7C6B">
      <w:pPr>
        <w:pStyle w:val="PL"/>
      </w:pPr>
      <w:r w:rsidRPr="00690A26">
        <w:t xml:space="preserve">                $ref: '#/components/schemas/</w:t>
      </w:r>
      <w:r>
        <w:t>SharedData</w:t>
      </w:r>
      <w:r w:rsidRPr="00690A26">
        <w:t>'</w:t>
      </w:r>
    </w:p>
    <w:p w14:paraId="7CC0C2BA" w14:textId="77777777" w:rsidR="00AB7C6B" w:rsidRPr="00690A26" w:rsidRDefault="00AB7C6B" w:rsidP="00AB7C6B">
      <w:pPr>
        <w:pStyle w:val="PL"/>
      </w:pPr>
      <w:r w:rsidRPr="00690A26">
        <w:t xml:space="preserve">          headers:</w:t>
      </w:r>
    </w:p>
    <w:p w14:paraId="09FB4B2A" w14:textId="77777777" w:rsidR="00AB7C6B" w:rsidRPr="00690A26" w:rsidRDefault="00AB7C6B" w:rsidP="00AB7C6B">
      <w:pPr>
        <w:pStyle w:val="PL"/>
      </w:pPr>
      <w:r w:rsidRPr="00690A26">
        <w:t xml:space="preserve">            Location:</w:t>
      </w:r>
    </w:p>
    <w:p w14:paraId="087F4BD3" w14:textId="77777777" w:rsidR="00AB7C6B" w:rsidRDefault="00AB7C6B" w:rsidP="00AB7C6B">
      <w:pPr>
        <w:pStyle w:val="PL"/>
      </w:pPr>
      <w:r w:rsidRPr="00690A26">
        <w:t xml:space="preserve">              description: </w:t>
      </w:r>
      <w:r>
        <w:t>&gt;</w:t>
      </w:r>
    </w:p>
    <w:p w14:paraId="168C8EA9" w14:textId="77777777" w:rsidR="00AB7C6B" w:rsidRDefault="00AB7C6B" w:rsidP="00AB7C6B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294994EE" w14:textId="77777777" w:rsidR="00AB7C6B" w:rsidRPr="00690A26" w:rsidRDefault="00AB7C6B" w:rsidP="00AB7C6B">
      <w:pPr>
        <w:pStyle w:val="PL"/>
      </w:pPr>
      <w:r>
        <w:t xml:space="preserve">               </w:t>
      </w:r>
      <w:r w:rsidRPr="00690A26">
        <w:t xml:space="preserve"> {apiRoot}/nnrf-nfm/</w:t>
      </w:r>
      <w:r>
        <w:t>&lt;apiVersion&gt;</w:t>
      </w:r>
      <w:r w:rsidRPr="00690A26">
        <w:t>/</w:t>
      </w:r>
      <w:r>
        <w:t>shared-data</w:t>
      </w:r>
      <w:r w:rsidRPr="00690A26">
        <w:t>/{</w:t>
      </w:r>
      <w:r>
        <w:t>sharedDataId</w:t>
      </w:r>
      <w:r w:rsidRPr="00690A26">
        <w:t>}</w:t>
      </w:r>
    </w:p>
    <w:p w14:paraId="06E33665" w14:textId="77777777" w:rsidR="00AB7C6B" w:rsidRPr="00690A26" w:rsidRDefault="00AB7C6B" w:rsidP="00AB7C6B">
      <w:pPr>
        <w:pStyle w:val="PL"/>
      </w:pPr>
      <w:r w:rsidRPr="00690A26">
        <w:t xml:space="preserve">              required: true</w:t>
      </w:r>
    </w:p>
    <w:p w14:paraId="55AA828D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095F4E77" w14:textId="77777777" w:rsidR="00AB7C6B" w:rsidRPr="00690A26" w:rsidRDefault="00AB7C6B" w:rsidP="00AB7C6B">
      <w:pPr>
        <w:pStyle w:val="PL"/>
      </w:pPr>
      <w:r w:rsidRPr="00690A26">
        <w:t xml:space="preserve">                type: string</w:t>
      </w:r>
    </w:p>
    <w:p w14:paraId="2851ECA5" w14:textId="77777777" w:rsidR="00AB7C6B" w:rsidRPr="00690A26" w:rsidRDefault="00AB7C6B" w:rsidP="00AB7C6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9F03F5E" w14:textId="77777777" w:rsidR="00AB7C6B" w:rsidRPr="00690A26" w:rsidRDefault="00AB7C6B" w:rsidP="00AB7C6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 xml:space="preserve">Accept-Encoding, described in IETF RFC </w:t>
      </w:r>
      <w:r>
        <w:rPr>
          <w:lang w:val="en-US"/>
        </w:rPr>
        <w:t>9110</w:t>
      </w:r>
    </w:p>
    <w:p w14:paraId="40BBF9A7" w14:textId="77777777" w:rsidR="00AB7C6B" w:rsidRPr="00690A26" w:rsidRDefault="00AB7C6B" w:rsidP="00AB7C6B">
      <w:pPr>
        <w:pStyle w:val="PL"/>
      </w:pPr>
      <w:r w:rsidRPr="00690A26">
        <w:t xml:space="preserve">              schema:</w:t>
      </w:r>
    </w:p>
    <w:p w14:paraId="066542DB" w14:textId="77777777" w:rsidR="00AB7C6B" w:rsidRPr="00690A26" w:rsidRDefault="00AB7C6B" w:rsidP="00AB7C6B">
      <w:pPr>
        <w:pStyle w:val="PL"/>
      </w:pPr>
      <w:r w:rsidRPr="00690A26">
        <w:t xml:space="preserve">                type: string</w:t>
      </w:r>
    </w:p>
    <w:p w14:paraId="75C26E19" w14:textId="77777777" w:rsidR="00AB7C6B" w:rsidRDefault="00AB7C6B" w:rsidP="00AB7C6B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3F06AB2B" w14:textId="77777777" w:rsidR="00AB7C6B" w:rsidRDefault="00AB7C6B" w:rsidP="00AB7C6B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9110</w:t>
      </w:r>
    </w:p>
    <w:p w14:paraId="7DE174A6" w14:textId="77777777" w:rsidR="00AB7C6B" w:rsidRDefault="00AB7C6B" w:rsidP="00AB7C6B">
      <w:pPr>
        <w:pStyle w:val="PL"/>
      </w:pPr>
      <w:r>
        <w:t xml:space="preserve">              schema:</w:t>
      </w:r>
    </w:p>
    <w:p w14:paraId="4D44F0F3" w14:textId="77777777" w:rsidR="00AB7C6B" w:rsidRDefault="00AB7C6B" w:rsidP="00AB7C6B">
      <w:pPr>
        <w:pStyle w:val="PL"/>
      </w:pPr>
      <w:r>
        <w:t xml:space="preserve">                type: string</w:t>
      </w:r>
    </w:p>
    <w:p w14:paraId="68DC82CD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6E92DB3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</w:t>
      </w:r>
      <w:r>
        <w:rPr>
          <w:lang w:val="en-US"/>
        </w:rPr>
        <w:t>9110, 8.8.3</w:t>
      </w:r>
    </w:p>
    <w:p w14:paraId="12F0F10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05A5801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64EEF162" w14:textId="77777777" w:rsidR="00AB7C6B" w:rsidRPr="00690A26" w:rsidRDefault="00AB7C6B" w:rsidP="00AB7C6B">
      <w:pPr>
        <w:pStyle w:val="PL"/>
      </w:pPr>
      <w:r w:rsidRPr="00690A26">
        <w:t xml:space="preserve">        '204':</w:t>
      </w:r>
    </w:p>
    <w:p w14:paraId="3DAF2055" w14:textId="77777777" w:rsidR="00AB7C6B" w:rsidRPr="00690A26" w:rsidRDefault="00AB7C6B" w:rsidP="00AB7C6B">
      <w:pPr>
        <w:pStyle w:val="PL"/>
      </w:pPr>
      <w:r w:rsidRPr="00690A26">
        <w:t xml:space="preserve">          description: </w:t>
      </w:r>
      <w:r>
        <w:t>No Content</w:t>
      </w:r>
      <w:r w:rsidRPr="00690A26">
        <w:t xml:space="preserve"> (</w:t>
      </w:r>
      <w:r>
        <w:t>Shared Data</w:t>
      </w:r>
      <w:r w:rsidRPr="00690A26">
        <w:t xml:space="preserve"> Replacement)</w:t>
      </w:r>
    </w:p>
    <w:p w14:paraId="02782DA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77C322A" w14:textId="77777777" w:rsidR="00AB7C6B" w:rsidRDefault="00AB7C6B" w:rsidP="00AB7C6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29D4E93" w14:textId="77777777" w:rsidR="00AB7C6B" w:rsidRPr="003B2883" w:rsidRDefault="00AB7C6B" w:rsidP="00AB7C6B">
      <w:pPr>
        <w:pStyle w:val="PL"/>
      </w:pPr>
      <w:r w:rsidRPr="003B2883">
        <w:t xml:space="preserve">          content:</w:t>
      </w:r>
    </w:p>
    <w:p w14:paraId="77DC3BA9" w14:textId="77777777" w:rsidR="00AB7C6B" w:rsidRPr="003B2883" w:rsidRDefault="00AB7C6B" w:rsidP="00AB7C6B">
      <w:pPr>
        <w:pStyle w:val="PL"/>
      </w:pPr>
      <w:r w:rsidRPr="003B2883">
        <w:t xml:space="preserve">            application/json:</w:t>
      </w:r>
    </w:p>
    <w:p w14:paraId="56E9AF90" w14:textId="77777777" w:rsidR="00AB7C6B" w:rsidRPr="003B2883" w:rsidRDefault="00AB7C6B" w:rsidP="00AB7C6B">
      <w:pPr>
        <w:pStyle w:val="PL"/>
      </w:pPr>
      <w:r w:rsidRPr="003B2883">
        <w:t xml:space="preserve">              schema:</w:t>
      </w:r>
    </w:p>
    <w:p w14:paraId="5E011A2D" w14:textId="77777777" w:rsidR="00AB7C6B" w:rsidRDefault="00AB7C6B" w:rsidP="00AB7C6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B561BA5" w14:textId="77777777" w:rsidR="00AB7C6B" w:rsidRPr="00690A26" w:rsidRDefault="00AB7C6B" w:rsidP="00AB7C6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16F66FA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9CE5D2A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CD8CDA7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4565EC1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07DD8D8" w14:textId="77777777" w:rsidR="00AB7C6B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6F4C24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6CE7969" w14:textId="77777777" w:rsidR="00AB7C6B" w:rsidRDefault="00AB7C6B" w:rsidP="00AB7C6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A147389" w14:textId="77777777" w:rsidR="00AB7C6B" w:rsidRPr="003B2883" w:rsidRDefault="00AB7C6B" w:rsidP="00AB7C6B">
      <w:pPr>
        <w:pStyle w:val="PL"/>
      </w:pPr>
      <w:r w:rsidRPr="003B2883">
        <w:t xml:space="preserve">          content:</w:t>
      </w:r>
    </w:p>
    <w:p w14:paraId="4DA0FFB2" w14:textId="77777777" w:rsidR="00AB7C6B" w:rsidRPr="003B2883" w:rsidRDefault="00AB7C6B" w:rsidP="00AB7C6B">
      <w:pPr>
        <w:pStyle w:val="PL"/>
      </w:pPr>
      <w:r w:rsidRPr="003B2883">
        <w:t xml:space="preserve">            application/json:</w:t>
      </w:r>
    </w:p>
    <w:p w14:paraId="347E40F5" w14:textId="77777777" w:rsidR="00AB7C6B" w:rsidRPr="003B2883" w:rsidRDefault="00AB7C6B" w:rsidP="00AB7C6B">
      <w:pPr>
        <w:pStyle w:val="PL"/>
      </w:pPr>
      <w:r w:rsidRPr="003B2883">
        <w:t xml:space="preserve">              schema:</w:t>
      </w:r>
    </w:p>
    <w:p w14:paraId="6A8EC30E" w14:textId="77777777" w:rsidR="00AB7C6B" w:rsidRDefault="00AB7C6B" w:rsidP="00AB7C6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1DDD7F1" w14:textId="77777777" w:rsidR="00AB7C6B" w:rsidRPr="00690A26" w:rsidRDefault="00AB7C6B" w:rsidP="00AB7C6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6B1E296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14E6A83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8590227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9B44E7D" w14:textId="77777777" w:rsidR="00AB7C6B" w:rsidRPr="00690A26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533CD5B" w14:textId="77777777" w:rsidR="00AB7C6B" w:rsidRDefault="00AB7C6B" w:rsidP="00AB7C6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F59DB8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54777C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1C9D2F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6AE71B7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D4D779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FF183F1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F5F953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0EBF83C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79ED170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2D5A60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94E6487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F738C0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ECF9B1F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1D7EBF0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2273C71D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EAA6D44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B2E9959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5BDEEC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27D530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3CE7297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B2F29C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2B6285D2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'TS29571_CommonData.yaml#/components/responses/503'</w:t>
      </w:r>
    </w:p>
    <w:p w14:paraId="7DB48A8C" w14:textId="77777777" w:rsidR="00AB7C6B" w:rsidRPr="00690A26" w:rsidRDefault="00AB7C6B" w:rsidP="00AB7C6B">
      <w:pPr>
        <w:pStyle w:val="PL"/>
      </w:pPr>
      <w:r w:rsidRPr="00690A26">
        <w:t xml:space="preserve">        default:</w:t>
      </w:r>
    </w:p>
    <w:p w14:paraId="12342515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757F52CB" w14:textId="77777777" w:rsidR="00AB7C6B" w:rsidRPr="00690A26" w:rsidRDefault="00AB7C6B" w:rsidP="00AB7C6B">
      <w:pPr>
        <w:pStyle w:val="PL"/>
      </w:pPr>
      <w:r w:rsidRPr="00690A26">
        <w:t xml:space="preserve">    patch:</w:t>
      </w:r>
    </w:p>
    <w:p w14:paraId="3098307B" w14:textId="77777777" w:rsidR="00AB7C6B" w:rsidRPr="00690A26" w:rsidRDefault="00AB7C6B" w:rsidP="00AB7C6B">
      <w:pPr>
        <w:pStyle w:val="PL"/>
      </w:pPr>
      <w:r w:rsidRPr="00690A26">
        <w:t xml:space="preserve">      summary: Update </w:t>
      </w:r>
      <w:r>
        <w:t>Shared Data</w:t>
      </w:r>
    </w:p>
    <w:p w14:paraId="5988A68A" w14:textId="77777777" w:rsidR="00AB7C6B" w:rsidRPr="00690A26" w:rsidRDefault="00AB7C6B" w:rsidP="00AB7C6B">
      <w:pPr>
        <w:pStyle w:val="PL"/>
      </w:pPr>
      <w:r w:rsidRPr="00690A26">
        <w:t xml:space="preserve">      operationId: Update</w:t>
      </w:r>
      <w:r>
        <w:t>SharedData</w:t>
      </w:r>
    </w:p>
    <w:p w14:paraId="6A69DD63" w14:textId="77777777" w:rsidR="00AB7C6B" w:rsidRPr="00690A26" w:rsidRDefault="00AB7C6B" w:rsidP="00AB7C6B">
      <w:pPr>
        <w:pStyle w:val="PL"/>
      </w:pPr>
      <w:r w:rsidRPr="00690A26">
        <w:t xml:space="preserve">      tags:</w:t>
      </w:r>
    </w:p>
    <w:p w14:paraId="7A5F1653" w14:textId="77777777" w:rsidR="00AB7C6B" w:rsidRPr="00690A26" w:rsidRDefault="00AB7C6B" w:rsidP="00AB7C6B">
      <w:pPr>
        <w:pStyle w:val="PL"/>
      </w:pPr>
      <w:r w:rsidRPr="00690A26">
        <w:t xml:space="preserve">        - </w:t>
      </w:r>
      <w:r>
        <w:t>Shared Data</w:t>
      </w:r>
      <w:r w:rsidRPr="00690A26">
        <w:t xml:space="preserve"> (Document)</w:t>
      </w:r>
    </w:p>
    <w:p w14:paraId="2CE8558E" w14:textId="77777777" w:rsidR="00AB7C6B" w:rsidRDefault="00AB7C6B" w:rsidP="00AB7C6B">
      <w:pPr>
        <w:pStyle w:val="PL"/>
      </w:pPr>
      <w:r w:rsidRPr="00690A26">
        <w:t xml:space="preserve">      </w:t>
      </w:r>
      <w:r>
        <w:t>security:</w:t>
      </w:r>
    </w:p>
    <w:p w14:paraId="6826F589" w14:textId="77777777" w:rsidR="00AB7C6B" w:rsidRDefault="00AB7C6B" w:rsidP="00AB7C6B">
      <w:pPr>
        <w:pStyle w:val="PL"/>
      </w:pPr>
      <w:r>
        <w:t xml:space="preserve">        - {}</w:t>
      </w:r>
    </w:p>
    <w:p w14:paraId="39A67784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4243C843" w14:textId="77777777" w:rsidR="00AB7C6B" w:rsidRDefault="00AB7C6B" w:rsidP="00AB7C6B">
      <w:pPr>
        <w:pStyle w:val="PL"/>
      </w:pPr>
      <w:r>
        <w:t xml:space="preserve">          - nnrf-nfm</w:t>
      </w:r>
    </w:p>
    <w:p w14:paraId="3D668CDB" w14:textId="77777777" w:rsidR="00AB7C6B" w:rsidRDefault="00AB7C6B" w:rsidP="00AB7C6B">
      <w:pPr>
        <w:pStyle w:val="PL"/>
      </w:pPr>
      <w:r>
        <w:t xml:space="preserve">        - oAuth2ClientCredentials:</w:t>
      </w:r>
    </w:p>
    <w:p w14:paraId="22367139" w14:textId="77777777" w:rsidR="00AB7C6B" w:rsidRDefault="00AB7C6B" w:rsidP="00AB7C6B">
      <w:pPr>
        <w:pStyle w:val="PL"/>
      </w:pPr>
      <w:r>
        <w:t xml:space="preserve">          - nnrf-nfm</w:t>
      </w:r>
    </w:p>
    <w:p w14:paraId="1DA24C02" w14:textId="77777777" w:rsidR="00AB7C6B" w:rsidRPr="00690A26" w:rsidRDefault="00AB7C6B" w:rsidP="00AB7C6B">
      <w:pPr>
        <w:pStyle w:val="PL"/>
      </w:pPr>
      <w:r>
        <w:t xml:space="preserve">          - nnrf-nfm:shared-data:write</w:t>
      </w:r>
    </w:p>
    <w:p w14:paraId="764ABA52" w14:textId="77777777" w:rsidR="00AB7C6B" w:rsidRPr="00690A26" w:rsidRDefault="00AB7C6B" w:rsidP="00AB7C6B">
      <w:pPr>
        <w:pStyle w:val="PL"/>
      </w:pPr>
      <w:r w:rsidRPr="00690A26">
        <w:t xml:space="preserve">      parameters:</w:t>
      </w:r>
    </w:p>
    <w:p w14:paraId="2BDAD493" w14:textId="77777777" w:rsidR="00AB7C6B" w:rsidRPr="00690A26" w:rsidRDefault="00AB7C6B" w:rsidP="00AB7C6B">
      <w:pPr>
        <w:pStyle w:val="PL"/>
      </w:pPr>
      <w:r w:rsidRPr="00690A26">
        <w:t xml:space="preserve">        - name: </w:t>
      </w:r>
      <w:r>
        <w:t>sharedDataId</w:t>
      </w:r>
    </w:p>
    <w:p w14:paraId="0519DDC1" w14:textId="77777777" w:rsidR="00AB7C6B" w:rsidRPr="00690A26" w:rsidRDefault="00AB7C6B" w:rsidP="00AB7C6B">
      <w:pPr>
        <w:pStyle w:val="PL"/>
      </w:pPr>
      <w:r w:rsidRPr="00690A26">
        <w:t xml:space="preserve">          in: path</w:t>
      </w:r>
    </w:p>
    <w:p w14:paraId="4C5CDA21" w14:textId="77777777" w:rsidR="00AB7C6B" w:rsidRPr="00690A26" w:rsidRDefault="00AB7C6B" w:rsidP="00AB7C6B">
      <w:pPr>
        <w:pStyle w:val="PL"/>
      </w:pPr>
      <w:r w:rsidRPr="00690A26">
        <w:t xml:space="preserve">          required: true</w:t>
      </w:r>
    </w:p>
    <w:p w14:paraId="2128F37D" w14:textId="77777777" w:rsidR="00AB7C6B" w:rsidRPr="00690A26" w:rsidRDefault="00AB7C6B" w:rsidP="00AB7C6B">
      <w:pPr>
        <w:pStyle w:val="PL"/>
      </w:pPr>
      <w:r w:rsidRPr="00690A26">
        <w:t xml:space="preserve">          description: Unique ID of </w:t>
      </w:r>
      <w:r>
        <w:t>shared data</w:t>
      </w:r>
      <w:r w:rsidRPr="00690A26">
        <w:t xml:space="preserve"> to update</w:t>
      </w:r>
    </w:p>
    <w:p w14:paraId="3B11D189" w14:textId="77777777" w:rsidR="00AB7C6B" w:rsidRDefault="00AB7C6B" w:rsidP="00AB7C6B">
      <w:pPr>
        <w:pStyle w:val="PL"/>
      </w:pPr>
      <w:r>
        <w:t xml:space="preserve">          schema:</w:t>
      </w:r>
    </w:p>
    <w:p w14:paraId="35A0476B" w14:textId="77777777" w:rsidR="00AB7C6B" w:rsidRDefault="00AB7C6B" w:rsidP="00AB7C6B">
      <w:pPr>
        <w:pStyle w:val="PL"/>
      </w:pPr>
      <w:r>
        <w:t xml:space="preserve">  </w:t>
      </w:r>
      <w:r w:rsidRPr="00690A26">
        <w:t xml:space="preserve">          </w:t>
      </w:r>
      <w:r>
        <w:t>type: string</w:t>
      </w:r>
    </w:p>
    <w:p w14:paraId="60E094C2" w14:textId="77777777" w:rsidR="00AB7C6B" w:rsidRDefault="00AB7C6B" w:rsidP="00AB7C6B">
      <w:pPr>
        <w:pStyle w:val="PL"/>
      </w:pPr>
      <w:r>
        <w:t xml:space="preserve">            format: uuid</w:t>
      </w:r>
    </w:p>
    <w:p w14:paraId="22B7BBDB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DAE912E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2D047CA3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</w:t>
      </w:r>
      <w:r>
        <w:rPr>
          <w:lang w:val="en-US"/>
        </w:rPr>
        <w:t>9110</w:t>
      </w:r>
    </w:p>
    <w:p w14:paraId="202E347C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7A04686" w14:textId="77777777" w:rsidR="00AB7C6B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ABE557A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02E1F826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1F98094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9110</w:t>
      </w:r>
    </w:p>
    <w:p w14:paraId="4BC67F24" w14:textId="77777777" w:rsidR="00AB7C6B" w:rsidRDefault="00AB7C6B" w:rsidP="00AB7C6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9085C9A" w14:textId="77777777" w:rsidR="00AB7C6B" w:rsidRDefault="00AB7C6B" w:rsidP="00AB7C6B">
      <w:pPr>
        <w:pStyle w:val="PL"/>
      </w:pPr>
      <w:r>
        <w:rPr>
          <w:lang w:val="en-US"/>
        </w:rPr>
        <w:t xml:space="preserve">            type: string</w:t>
      </w:r>
    </w:p>
    <w:p w14:paraId="70D52F39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3D818F26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2E5D7EF2" w14:textId="10AADDCD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</w:t>
      </w:r>
      <w:r>
        <w:rPr>
          <w:lang w:val="en-US"/>
        </w:rPr>
        <w:t xml:space="preserve">9110, </w:t>
      </w:r>
      <w:ins w:id="17" w:author="Ericsson JL - CT4#124" w:date="2024-08-08T16:08:00Z">
        <w:r w:rsidR="006B3818">
          <w:t>1</w:t>
        </w:r>
        <w:r w:rsidR="006B3818" w:rsidRPr="007340C0">
          <w:t>3.</w:t>
        </w:r>
        <w:r w:rsidR="006B3818">
          <w:t>1.1</w:t>
        </w:r>
      </w:ins>
      <w:del w:id="18" w:author="Ericsson JL - CT4#124" w:date="2024-08-08T16:08:00Z">
        <w:r w:rsidDel="006B3818">
          <w:rPr>
            <w:lang w:val="en-US"/>
          </w:rPr>
          <w:delText>8.8.3</w:delText>
        </w:r>
      </w:del>
    </w:p>
    <w:p w14:paraId="53DBD118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2F174FD" w14:textId="77777777" w:rsidR="00AB7C6B" w:rsidRPr="00690A26" w:rsidRDefault="00AB7C6B" w:rsidP="00AB7C6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421DDA2" w14:textId="77777777" w:rsidR="00AB7C6B" w:rsidRPr="00690A26" w:rsidRDefault="00AB7C6B" w:rsidP="00AB7C6B">
      <w:pPr>
        <w:pStyle w:val="PL"/>
      </w:pPr>
      <w:r w:rsidRPr="00690A26">
        <w:t xml:space="preserve">      requestBody:</w:t>
      </w:r>
    </w:p>
    <w:p w14:paraId="524073E1" w14:textId="77777777" w:rsidR="00AB7C6B" w:rsidRPr="00690A26" w:rsidRDefault="00AB7C6B" w:rsidP="00AB7C6B">
      <w:pPr>
        <w:pStyle w:val="PL"/>
      </w:pPr>
      <w:r w:rsidRPr="00690A26">
        <w:t xml:space="preserve">        content:</w:t>
      </w:r>
    </w:p>
    <w:p w14:paraId="0DAA6B76" w14:textId="77777777" w:rsidR="00AB7C6B" w:rsidRPr="00690A26" w:rsidRDefault="00AB7C6B" w:rsidP="00AB7C6B">
      <w:pPr>
        <w:pStyle w:val="PL"/>
      </w:pPr>
      <w:r w:rsidRPr="00690A26">
        <w:t xml:space="preserve">          application/json-patch+json:</w:t>
      </w:r>
    </w:p>
    <w:p w14:paraId="5DE956D9" w14:textId="77777777" w:rsidR="00AB7C6B" w:rsidRPr="00690A26" w:rsidRDefault="00AB7C6B" w:rsidP="00AB7C6B">
      <w:pPr>
        <w:pStyle w:val="PL"/>
      </w:pPr>
      <w:r w:rsidRPr="00690A26">
        <w:t xml:space="preserve">            schema:</w:t>
      </w:r>
    </w:p>
    <w:p w14:paraId="5BB59986" w14:textId="77777777" w:rsidR="00AB7C6B" w:rsidRPr="00690A26" w:rsidRDefault="00AB7C6B" w:rsidP="00AB7C6B">
      <w:pPr>
        <w:pStyle w:val="PL"/>
      </w:pPr>
      <w:r w:rsidRPr="00690A26">
        <w:t xml:space="preserve">              type: array</w:t>
      </w:r>
    </w:p>
    <w:p w14:paraId="60CF8996" w14:textId="77777777" w:rsidR="00AB7C6B" w:rsidRPr="00690A26" w:rsidRDefault="00AB7C6B" w:rsidP="00AB7C6B">
      <w:pPr>
        <w:pStyle w:val="PL"/>
      </w:pPr>
      <w:r w:rsidRPr="00690A26">
        <w:t xml:space="preserve">              items:</w:t>
      </w:r>
    </w:p>
    <w:p w14:paraId="14DE2C84" w14:textId="77777777" w:rsidR="00AB7C6B" w:rsidRPr="00690A26" w:rsidRDefault="00AB7C6B" w:rsidP="00AB7C6B">
      <w:pPr>
        <w:pStyle w:val="PL"/>
      </w:pPr>
      <w:r w:rsidRPr="00690A26">
        <w:t xml:space="preserve">                $ref: 'TS29571_CommonData.yaml#/components/schemas/PatchItem'</w:t>
      </w:r>
    </w:p>
    <w:p w14:paraId="2A5E8272" w14:textId="77777777" w:rsidR="00AB7C6B" w:rsidRPr="00690A26" w:rsidRDefault="00AB7C6B" w:rsidP="00AB7C6B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BF15A0" w14:textId="77777777" w:rsidR="00AB7C6B" w:rsidRPr="00690A26" w:rsidRDefault="00AB7C6B" w:rsidP="00AB7C6B">
      <w:pPr>
        <w:pStyle w:val="PL"/>
      </w:pPr>
      <w:r w:rsidRPr="00690A26">
        <w:t xml:space="preserve">        required: true</w:t>
      </w:r>
    </w:p>
    <w:p w14:paraId="62BC259E" w14:textId="77777777" w:rsidR="00825436" w:rsidRDefault="00825436" w:rsidP="009D7FEB">
      <w:pPr>
        <w:rPr>
          <w:b/>
          <w:bCs/>
          <w:noProof/>
          <w:color w:val="FF0000"/>
          <w:sz w:val="22"/>
          <w:szCs w:val="22"/>
        </w:rPr>
      </w:pPr>
    </w:p>
    <w:p w14:paraId="6BD3A94E" w14:textId="34DB01B8" w:rsidR="00825436" w:rsidRDefault="00825436" w:rsidP="009D7FEB">
      <w:pPr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************** Text Skipped for Clarity ******************</w:t>
      </w:r>
    </w:p>
    <w:p w14:paraId="66F6B719" w14:textId="77777777" w:rsidR="00825436" w:rsidRPr="00146AE6" w:rsidRDefault="00825436" w:rsidP="009D7FEB">
      <w:pPr>
        <w:rPr>
          <w:b/>
          <w:bCs/>
          <w:noProof/>
          <w:color w:val="FF0000"/>
          <w:sz w:val="22"/>
          <w:szCs w:val="22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0E58A" w14:textId="77777777" w:rsidR="00223386" w:rsidRDefault="00223386">
      <w:r>
        <w:separator/>
      </w:r>
    </w:p>
  </w:endnote>
  <w:endnote w:type="continuationSeparator" w:id="0">
    <w:p w14:paraId="37169254" w14:textId="77777777" w:rsidR="00223386" w:rsidRDefault="002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C2DD6" w14:textId="77777777" w:rsidR="00223386" w:rsidRDefault="00223386">
      <w:r>
        <w:separator/>
      </w:r>
    </w:p>
  </w:footnote>
  <w:footnote w:type="continuationSeparator" w:id="0">
    <w:p w14:paraId="679669F3" w14:textId="77777777" w:rsidR="00223386" w:rsidRDefault="0022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CB4DAF"/>
    <w:multiLevelType w:val="hybridMultilevel"/>
    <w:tmpl w:val="638ED9CA"/>
    <w:lvl w:ilvl="0" w:tplc="B7FAA2C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35"/>
  </w:num>
  <w:num w:numId="5" w16cid:durableId="185216979">
    <w:abstractNumId w:val="19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01231075">
    <w:abstractNumId w:val="5"/>
  </w:num>
  <w:num w:numId="9" w16cid:durableId="1140463302">
    <w:abstractNumId w:val="34"/>
  </w:num>
  <w:num w:numId="10" w16cid:durableId="1655331134">
    <w:abstractNumId w:val="29"/>
  </w:num>
  <w:num w:numId="11" w16cid:durableId="1941717085">
    <w:abstractNumId w:val="14"/>
  </w:num>
  <w:num w:numId="12" w16cid:durableId="2058698561">
    <w:abstractNumId w:val="28"/>
  </w:num>
  <w:num w:numId="13" w16cid:durableId="1818499343">
    <w:abstractNumId w:val="10"/>
  </w:num>
  <w:num w:numId="14" w16cid:durableId="310257612">
    <w:abstractNumId w:val="9"/>
  </w:num>
  <w:num w:numId="15" w16cid:durableId="1905942803">
    <w:abstractNumId w:val="43"/>
  </w:num>
  <w:num w:numId="16" w16cid:durableId="1649556722">
    <w:abstractNumId w:val="37"/>
  </w:num>
  <w:num w:numId="17" w16cid:durableId="1486508189">
    <w:abstractNumId w:val="6"/>
  </w:num>
  <w:num w:numId="18" w16cid:durableId="1604193303">
    <w:abstractNumId w:val="24"/>
  </w:num>
  <w:num w:numId="19" w16cid:durableId="2092195271">
    <w:abstractNumId w:val="17"/>
  </w:num>
  <w:num w:numId="20" w16cid:durableId="1675184929">
    <w:abstractNumId w:val="16"/>
  </w:num>
  <w:num w:numId="21" w16cid:durableId="1689332899">
    <w:abstractNumId w:val="26"/>
  </w:num>
  <w:num w:numId="22" w16cid:durableId="469977544">
    <w:abstractNumId w:val="20"/>
  </w:num>
  <w:num w:numId="23" w16cid:durableId="790057988">
    <w:abstractNumId w:val="42"/>
  </w:num>
  <w:num w:numId="24" w16cid:durableId="952707436">
    <w:abstractNumId w:val="38"/>
  </w:num>
  <w:num w:numId="25" w16cid:durableId="386532463">
    <w:abstractNumId w:val="21"/>
  </w:num>
  <w:num w:numId="26" w16cid:durableId="1535579591">
    <w:abstractNumId w:val="11"/>
  </w:num>
  <w:num w:numId="27" w16cid:durableId="44109595">
    <w:abstractNumId w:val="36"/>
  </w:num>
  <w:num w:numId="28" w16cid:durableId="1625698304">
    <w:abstractNumId w:val="31"/>
  </w:num>
  <w:num w:numId="29" w16cid:durableId="2006735533">
    <w:abstractNumId w:val="33"/>
  </w:num>
  <w:num w:numId="30" w16cid:durableId="236594968">
    <w:abstractNumId w:val="18"/>
  </w:num>
  <w:num w:numId="31" w16cid:durableId="1416434349">
    <w:abstractNumId w:val="39"/>
  </w:num>
  <w:num w:numId="32" w16cid:durableId="785080623">
    <w:abstractNumId w:val="15"/>
  </w:num>
  <w:num w:numId="33" w16cid:durableId="975570122">
    <w:abstractNumId w:val="7"/>
  </w:num>
  <w:num w:numId="34" w16cid:durableId="1627930225">
    <w:abstractNumId w:val="12"/>
  </w:num>
  <w:num w:numId="35" w16cid:durableId="662509325">
    <w:abstractNumId w:val="4"/>
  </w:num>
  <w:num w:numId="36" w16cid:durableId="1952854477">
    <w:abstractNumId w:val="27"/>
  </w:num>
  <w:num w:numId="37" w16cid:durableId="1090203888">
    <w:abstractNumId w:val="13"/>
  </w:num>
  <w:num w:numId="38" w16cid:durableId="902370542">
    <w:abstractNumId w:val="25"/>
  </w:num>
  <w:num w:numId="39" w16cid:durableId="450393224">
    <w:abstractNumId w:val="40"/>
  </w:num>
  <w:num w:numId="40" w16cid:durableId="720521697">
    <w:abstractNumId w:val="8"/>
  </w:num>
  <w:num w:numId="41" w16cid:durableId="322665523">
    <w:abstractNumId w:val="32"/>
  </w:num>
  <w:num w:numId="42" w16cid:durableId="1870215317">
    <w:abstractNumId w:val="23"/>
  </w:num>
  <w:num w:numId="43" w16cid:durableId="893471916">
    <w:abstractNumId w:val="22"/>
  </w:num>
  <w:num w:numId="44" w16cid:durableId="198982360">
    <w:abstractNumId w:val="41"/>
  </w:num>
  <w:num w:numId="45" w16cid:durableId="6636461">
    <w:abstractNumId w:val="3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EC1"/>
    <w:rsid w:val="0000220B"/>
    <w:rsid w:val="00002974"/>
    <w:rsid w:val="000053E9"/>
    <w:rsid w:val="00005CF3"/>
    <w:rsid w:val="000162DF"/>
    <w:rsid w:val="0001770D"/>
    <w:rsid w:val="00017971"/>
    <w:rsid w:val="00017D70"/>
    <w:rsid w:val="000225D2"/>
    <w:rsid w:val="00022703"/>
    <w:rsid w:val="00022E4A"/>
    <w:rsid w:val="000262B5"/>
    <w:rsid w:val="000268D5"/>
    <w:rsid w:val="0003036B"/>
    <w:rsid w:val="00030A2E"/>
    <w:rsid w:val="00032978"/>
    <w:rsid w:val="00033FF2"/>
    <w:rsid w:val="00034424"/>
    <w:rsid w:val="000379ED"/>
    <w:rsid w:val="00042270"/>
    <w:rsid w:val="000431D0"/>
    <w:rsid w:val="0004693D"/>
    <w:rsid w:val="00050788"/>
    <w:rsid w:val="00050B40"/>
    <w:rsid w:val="0005682E"/>
    <w:rsid w:val="00056ABE"/>
    <w:rsid w:val="0006583E"/>
    <w:rsid w:val="00070D55"/>
    <w:rsid w:val="000756C1"/>
    <w:rsid w:val="00075E77"/>
    <w:rsid w:val="000828B0"/>
    <w:rsid w:val="00092DC4"/>
    <w:rsid w:val="000946B2"/>
    <w:rsid w:val="00094B68"/>
    <w:rsid w:val="000A1CD9"/>
    <w:rsid w:val="000A4151"/>
    <w:rsid w:val="000A6394"/>
    <w:rsid w:val="000A6D7E"/>
    <w:rsid w:val="000B581F"/>
    <w:rsid w:val="000B6334"/>
    <w:rsid w:val="000B728A"/>
    <w:rsid w:val="000B7FED"/>
    <w:rsid w:val="000C038A"/>
    <w:rsid w:val="000C222D"/>
    <w:rsid w:val="000C6598"/>
    <w:rsid w:val="000D231F"/>
    <w:rsid w:val="000D44B3"/>
    <w:rsid w:val="000D454A"/>
    <w:rsid w:val="000D5227"/>
    <w:rsid w:val="000D6ED8"/>
    <w:rsid w:val="000E14C8"/>
    <w:rsid w:val="000E201B"/>
    <w:rsid w:val="000E23FA"/>
    <w:rsid w:val="000E2ED5"/>
    <w:rsid w:val="000E59D0"/>
    <w:rsid w:val="000E6862"/>
    <w:rsid w:val="000F03D8"/>
    <w:rsid w:val="000F11B3"/>
    <w:rsid w:val="000F15F5"/>
    <w:rsid w:val="000F2A24"/>
    <w:rsid w:val="000F4AE7"/>
    <w:rsid w:val="000F65E1"/>
    <w:rsid w:val="000F6F38"/>
    <w:rsid w:val="00100103"/>
    <w:rsid w:val="001002D5"/>
    <w:rsid w:val="00102597"/>
    <w:rsid w:val="00102DB4"/>
    <w:rsid w:val="00102DCF"/>
    <w:rsid w:val="0010706A"/>
    <w:rsid w:val="00110663"/>
    <w:rsid w:val="00120835"/>
    <w:rsid w:val="00122641"/>
    <w:rsid w:val="00123474"/>
    <w:rsid w:val="00125DE1"/>
    <w:rsid w:val="0012607F"/>
    <w:rsid w:val="00131305"/>
    <w:rsid w:val="00133476"/>
    <w:rsid w:val="00133EA9"/>
    <w:rsid w:val="0013741B"/>
    <w:rsid w:val="001429C0"/>
    <w:rsid w:val="0014494A"/>
    <w:rsid w:val="00145D43"/>
    <w:rsid w:val="00146AE6"/>
    <w:rsid w:val="00150908"/>
    <w:rsid w:val="00150C1C"/>
    <w:rsid w:val="00151C10"/>
    <w:rsid w:val="0016661B"/>
    <w:rsid w:val="00167BA7"/>
    <w:rsid w:val="00170280"/>
    <w:rsid w:val="001712AB"/>
    <w:rsid w:val="00173CE6"/>
    <w:rsid w:val="0018332E"/>
    <w:rsid w:val="00184DB0"/>
    <w:rsid w:val="00190AD7"/>
    <w:rsid w:val="00190CD7"/>
    <w:rsid w:val="00192C46"/>
    <w:rsid w:val="001A08B3"/>
    <w:rsid w:val="001A1385"/>
    <w:rsid w:val="001A2290"/>
    <w:rsid w:val="001A379D"/>
    <w:rsid w:val="001A7B60"/>
    <w:rsid w:val="001B08EC"/>
    <w:rsid w:val="001B1674"/>
    <w:rsid w:val="001B52F0"/>
    <w:rsid w:val="001B649C"/>
    <w:rsid w:val="001B6D9C"/>
    <w:rsid w:val="001B7A65"/>
    <w:rsid w:val="001C0D8E"/>
    <w:rsid w:val="001C2745"/>
    <w:rsid w:val="001C53F8"/>
    <w:rsid w:val="001D1989"/>
    <w:rsid w:val="001D4BDF"/>
    <w:rsid w:val="001E1A71"/>
    <w:rsid w:val="001E1C22"/>
    <w:rsid w:val="001E2C80"/>
    <w:rsid w:val="001E41F3"/>
    <w:rsid w:val="001E4B4D"/>
    <w:rsid w:val="001E5015"/>
    <w:rsid w:val="001E78F8"/>
    <w:rsid w:val="001F28DD"/>
    <w:rsid w:val="001F30ED"/>
    <w:rsid w:val="001F3197"/>
    <w:rsid w:val="001F3484"/>
    <w:rsid w:val="001F348C"/>
    <w:rsid w:val="001F3AAB"/>
    <w:rsid w:val="001F4688"/>
    <w:rsid w:val="001F5B25"/>
    <w:rsid w:val="001F627A"/>
    <w:rsid w:val="001F68F5"/>
    <w:rsid w:val="00200ABA"/>
    <w:rsid w:val="002020CC"/>
    <w:rsid w:val="00204906"/>
    <w:rsid w:val="00204C37"/>
    <w:rsid w:val="0020574D"/>
    <w:rsid w:val="0021049E"/>
    <w:rsid w:val="00215A79"/>
    <w:rsid w:val="00216CC0"/>
    <w:rsid w:val="00223386"/>
    <w:rsid w:val="0022361E"/>
    <w:rsid w:val="00232186"/>
    <w:rsid w:val="00235B51"/>
    <w:rsid w:val="00236E96"/>
    <w:rsid w:val="00236F89"/>
    <w:rsid w:val="00237FD2"/>
    <w:rsid w:val="00240420"/>
    <w:rsid w:val="00242E18"/>
    <w:rsid w:val="002445BA"/>
    <w:rsid w:val="002454CE"/>
    <w:rsid w:val="00246968"/>
    <w:rsid w:val="002507D2"/>
    <w:rsid w:val="002525C8"/>
    <w:rsid w:val="0025308D"/>
    <w:rsid w:val="00253297"/>
    <w:rsid w:val="00253BCF"/>
    <w:rsid w:val="0025498D"/>
    <w:rsid w:val="00255AC3"/>
    <w:rsid w:val="0026004D"/>
    <w:rsid w:val="00260DD9"/>
    <w:rsid w:val="00260EB0"/>
    <w:rsid w:val="00262CB3"/>
    <w:rsid w:val="002640DD"/>
    <w:rsid w:val="0027167F"/>
    <w:rsid w:val="00275D12"/>
    <w:rsid w:val="0027726A"/>
    <w:rsid w:val="00284FEB"/>
    <w:rsid w:val="002860C4"/>
    <w:rsid w:val="00286291"/>
    <w:rsid w:val="002903D5"/>
    <w:rsid w:val="00290B9C"/>
    <w:rsid w:val="00295C02"/>
    <w:rsid w:val="00297123"/>
    <w:rsid w:val="0029787C"/>
    <w:rsid w:val="00297FA0"/>
    <w:rsid w:val="002A4736"/>
    <w:rsid w:val="002A5DF2"/>
    <w:rsid w:val="002B5741"/>
    <w:rsid w:val="002B6008"/>
    <w:rsid w:val="002B6834"/>
    <w:rsid w:val="002B6AD4"/>
    <w:rsid w:val="002C2843"/>
    <w:rsid w:val="002C6E41"/>
    <w:rsid w:val="002D01F3"/>
    <w:rsid w:val="002D2017"/>
    <w:rsid w:val="002D2030"/>
    <w:rsid w:val="002D3C69"/>
    <w:rsid w:val="002E2B77"/>
    <w:rsid w:val="002E3FE0"/>
    <w:rsid w:val="002E472E"/>
    <w:rsid w:val="002E5B5D"/>
    <w:rsid w:val="002E5FA2"/>
    <w:rsid w:val="002E7F3C"/>
    <w:rsid w:val="002F0CD5"/>
    <w:rsid w:val="002F1223"/>
    <w:rsid w:val="002F157D"/>
    <w:rsid w:val="002F2114"/>
    <w:rsid w:val="002F5345"/>
    <w:rsid w:val="002F72F4"/>
    <w:rsid w:val="002F788B"/>
    <w:rsid w:val="00300F64"/>
    <w:rsid w:val="00301F2D"/>
    <w:rsid w:val="003031F1"/>
    <w:rsid w:val="00304824"/>
    <w:rsid w:val="00305409"/>
    <w:rsid w:val="00306AEA"/>
    <w:rsid w:val="0030722F"/>
    <w:rsid w:val="00311977"/>
    <w:rsid w:val="00311AFE"/>
    <w:rsid w:val="00313E96"/>
    <w:rsid w:val="00313F1B"/>
    <w:rsid w:val="00314D64"/>
    <w:rsid w:val="00320B5F"/>
    <w:rsid w:val="00321857"/>
    <w:rsid w:val="0032321A"/>
    <w:rsid w:val="00325805"/>
    <w:rsid w:val="00332A5A"/>
    <w:rsid w:val="003331F9"/>
    <w:rsid w:val="00341782"/>
    <w:rsid w:val="00344DB9"/>
    <w:rsid w:val="00346C79"/>
    <w:rsid w:val="0035013D"/>
    <w:rsid w:val="00350E35"/>
    <w:rsid w:val="0035191D"/>
    <w:rsid w:val="00352705"/>
    <w:rsid w:val="00353665"/>
    <w:rsid w:val="00353F5F"/>
    <w:rsid w:val="00354234"/>
    <w:rsid w:val="00355AA2"/>
    <w:rsid w:val="00356605"/>
    <w:rsid w:val="00356608"/>
    <w:rsid w:val="003609EF"/>
    <w:rsid w:val="00361FF8"/>
    <w:rsid w:val="0036231A"/>
    <w:rsid w:val="00362730"/>
    <w:rsid w:val="00367881"/>
    <w:rsid w:val="00370DDC"/>
    <w:rsid w:val="00372B79"/>
    <w:rsid w:val="00372F2E"/>
    <w:rsid w:val="003733B6"/>
    <w:rsid w:val="00374DD4"/>
    <w:rsid w:val="00376F74"/>
    <w:rsid w:val="00380C55"/>
    <w:rsid w:val="00385F91"/>
    <w:rsid w:val="00387828"/>
    <w:rsid w:val="00387AA1"/>
    <w:rsid w:val="00387E44"/>
    <w:rsid w:val="00391E97"/>
    <w:rsid w:val="003925CC"/>
    <w:rsid w:val="0039607F"/>
    <w:rsid w:val="003A0F62"/>
    <w:rsid w:val="003A23F2"/>
    <w:rsid w:val="003A4072"/>
    <w:rsid w:val="003A5F79"/>
    <w:rsid w:val="003A70AE"/>
    <w:rsid w:val="003B0E9A"/>
    <w:rsid w:val="003B1B91"/>
    <w:rsid w:val="003B4690"/>
    <w:rsid w:val="003B4B08"/>
    <w:rsid w:val="003B78CC"/>
    <w:rsid w:val="003D10D4"/>
    <w:rsid w:val="003D1340"/>
    <w:rsid w:val="003D3DA7"/>
    <w:rsid w:val="003D43C7"/>
    <w:rsid w:val="003D6B19"/>
    <w:rsid w:val="003E0B62"/>
    <w:rsid w:val="003E0C9D"/>
    <w:rsid w:val="003E1A36"/>
    <w:rsid w:val="003E781F"/>
    <w:rsid w:val="003F051B"/>
    <w:rsid w:val="003F19CF"/>
    <w:rsid w:val="003F4088"/>
    <w:rsid w:val="003F55E5"/>
    <w:rsid w:val="003F5944"/>
    <w:rsid w:val="003F5970"/>
    <w:rsid w:val="004005B1"/>
    <w:rsid w:val="00401789"/>
    <w:rsid w:val="0040628A"/>
    <w:rsid w:val="00406478"/>
    <w:rsid w:val="00406BD4"/>
    <w:rsid w:val="0041008C"/>
    <w:rsid w:val="00410371"/>
    <w:rsid w:val="0041086E"/>
    <w:rsid w:val="004159F6"/>
    <w:rsid w:val="0041713C"/>
    <w:rsid w:val="00417467"/>
    <w:rsid w:val="00421F5E"/>
    <w:rsid w:val="004242F1"/>
    <w:rsid w:val="00424A10"/>
    <w:rsid w:val="00425379"/>
    <w:rsid w:val="00425BCA"/>
    <w:rsid w:val="00433703"/>
    <w:rsid w:val="00434437"/>
    <w:rsid w:val="00441815"/>
    <w:rsid w:val="004423ED"/>
    <w:rsid w:val="00443427"/>
    <w:rsid w:val="00443F64"/>
    <w:rsid w:val="00450234"/>
    <w:rsid w:val="00451D30"/>
    <w:rsid w:val="004520BE"/>
    <w:rsid w:val="0045219F"/>
    <w:rsid w:val="00460010"/>
    <w:rsid w:val="00462D0F"/>
    <w:rsid w:val="00465D5A"/>
    <w:rsid w:val="00472CD5"/>
    <w:rsid w:val="00473196"/>
    <w:rsid w:val="00475264"/>
    <w:rsid w:val="00477AE5"/>
    <w:rsid w:val="004808D9"/>
    <w:rsid w:val="00487BB8"/>
    <w:rsid w:val="004948B3"/>
    <w:rsid w:val="00496538"/>
    <w:rsid w:val="00497A39"/>
    <w:rsid w:val="004A4447"/>
    <w:rsid w:val="004A49D3"/>
    <w:rsid w:val="004A5805"/>
    <w:rsid w:val="004A7C57"/>
    <w:rsid w:val="004B1CE6"/>
    <w:rsid w:val="004B56D0"/>
    <w:rsid w:val="004B75B7"/>
    <w:rsid w:val="004C00AC"/>
    <w:rsid w:val="004C5F01"/>
    <w:rsid w:val="004D2BD7"/>
    <w:rsid w:val="004D69D9"/>
    <w:rsid w:val="004D6A80"/>
    <w:rsid w:val="004D7892"/>
    <w:rsid w:val="004E0B07"/>
    <w:rsid w:val="004E1BBE"/>
    <w:rsid w:val="004E1DFE"/>
    <w:rsid w:val="004E3CC3"/>
    <w:rsid w:val="004E562F"/>
    <w:rsid w:val="004F12FB"/>
    <w:rsid w:val="004F2715"/>
    <w:rsid w:val="004F283C"/>
    <w:rsid w:val="004F32AD"/>
    <w:rsid w:val="004F506A"/>
    <w:rsid w:val="004F6D5D"/>
    <w:rsid w:val="004F7D83"/>
    <w:rsid w:val="0050006B"/>
    <w:rsid w:val="0050084C"/>
    <w:rsid w:val="0050107E"/>
    <w:rsid w:val="0050211C"/>
    <w:rsid w:val="005028AC"/>
    <w:rsid w:val="005030EE"/>
    <w:rsid w:val="00503F53"/>
    <w:rsid w:val="00504538"/>
    <w:rsid w:val="005049B4"/>
    <w:rsid w:val="00507688"/>
    <w:rsid w:val="0051098F"/>
    <w:rsid w:val="005139AE"/>
    <w:rsid w:val="00513D0B"/>
    <w:rsid w:val="005141D9"/>
    <w:rsid w:val="00515094"/>
    <w:rsid w:val="0051580D"/>
    <w:rsid w:val="0052223F"/>
    <w:rsid w:val="00526E49"/>
    <w:rsid w:val="00527831"/>
    <w:rsid w:val="005327E7"/>
    <w:rsid w:val="005334E3"/>
    <w:rsid w:val="00537D6A"/>
    <w:rsid w:val="005400B4"/>
    <w:rsid w:val="005445EE"/>
    <w:rsid w:val="00547111"/>
    <w:rsid w:val="00550221"/>
    <w:rsid w:val="00550B2F"/>
    <w:rsid w:val="005574B7"/>
    <w:rsid w:val="005575F5"/>
    <w:rsid w:val="005605D3"/>
    <w:rsid w:val="00562BB3"/>
    <w:rsid w:val="00563393"/>
    <w:rsid w:val="0056522E"/>
    <w:rsid w:val="00565758"/>
    <w:rsid w:val="00565CDA"/>
    <w:rsid w:val="00566348"/>
    <w:rsid w:val="005669BB"/>
    <w:rsid w:val="00567433"/>
    <w:rsid w:val="005731F4"/>
    <w:rsid w:val="00573CF9"/>
    <w:rsid w:val="005744E4"/>
    <w:rsid w:val="00574F92"/>
    <w:rsid w:val="005752AB"/>
    <w:rsid w:val="0057781C"/>
    <w:rsid w:val="00582461"/>
    <w:rsid w:val="005827E2"/>
    <w:rsid w:val="00583955"/>
    <w:rsid w:val="00584EED"/>
    <w:rsid w:val="005862BA"/>
    <w:rsid w:val="0058633B"/>
    <w:rsid w:val="00592229"/>
    <w:rsid w:val="00592D74"/>
    <w:rsid w:val="00596E05"/>
    <w:rsid w:val="005A0E97"/>
    <w:rsid w:val="005A171E"/>
    <w:rsid w:val="005A3910"/>
    <w:rsid w:val="005A5185"/>
    <w:rsid w:val="005B0353"/>
    <w:rsid w:val="005B0377"/>
    <w:rsid w:val="005B2FC5"/>
    <w:rsid w:val="005B5B6E"/>
    <w:rsid w:val="005C064E"/>
    <w:rsid w:val="005C09D3"/>
    <w:rsid w:val="005C4003"/>
    <w:rsid w:val="005C4045"/>
    <w:rsid w:val="005C7A2B"/>
    <w:rsid w:val="005C7F37"/>
    <w:rsid w:val="005D34CD"/>
    <w:rsid w:val="005D362F"/>
    <w:rsid w:val="005D3C4B"/>
    <w:rsid w:val="005D6CD7"/>
    <w:rsid w:val="005E034B"/>
    <w:rsid w:val="005E20BD"/>
    <w:rsid w:val="005E2C44"/>
    <w:rsid w:val="005E3447"/>
    <w:rsid w:val="005E3B9A"/>
    <w:rsid w:val="005E4CE3"/>
    <w:rsid w:val="005E5228"/>
    <w:rsid w:val="005E5E3B"/>
    <w:rsid w:val="005F0C2A"/>
    <w:rsid w:val="005F163C"/>
    <w:rsid w:val="005F1E11"/>
    <w:rsid w:val="005F2B63"/>
    <w:rsid w:val="005F36C0"/>
    <w:rsid w:val="005F3D1B"/>
    <w:rsid w:val="005F6107"/>
    <w:rsid w:val="005F79BE"/>
    <w:rsid w:val="005F7F40"/>
    <w:rsid w:val="006050B2"/>
    <w:rsid w:val="00610096"/>
    <w:rsid w:val="00614635"/>
    <w:rsid w:val="00621188"/>
    <w:rsid w:val="0062119E"/>
    <w:rsid w:val="006245D5"/>
    <w:rsid w:val="006257ED"/>
    <w:rsid w:val="006314C7"/>
    <w:rsid w:val="0063438B"/>
    <w:rsid w:val="006345F5"/>
    <w:rsid w:val="00634F0B"/>
    <w:rsid w:val="00637040"/>
    <w:rsid w:val="006415D5"/>
    <w:rsid w:val="00652132"/>
    <w:rsid w:val="00652188"/>
    <w:rsid w:val="00653DE4"/>
    <w:rsid w:val="00654183"/>
    <w:rsid w:val="00655084"/>
    <w:rsid w:val="00662C25"/>
    <w:rsid w:val="00663129"/>
    <w:rsid w:val="00663F78"/>
    <w:rsid w:val="006643CC"/>
    <w:rsid w:val="00665C47"/>
    <w:rsid w:val="00671509"/>
    <w:rsid w:val="00673009"/>
    <w:rsid w:val="00680790"/>
    <w:rsid w:val="00685A4B"/>
    <w:rsid w:val="006902D4"/>
    <w:rsid w:val="00694CFA"/>
    <w:rsid w:val="00695808"/>
    <w:rsid w:val="00696531"/>
    <w:rsid w:val="0069728A"/>
    <w:rsid w:val="006978B0"/>
    <w:rsid w:val="006B3818"/>
    <w:rsid w:val="006B46FB"/>
    <w:rsid w:val="006B4905"/>
    <w:rsid w:val="006B7B9A"/>
    <w:rsid w:val="006C0D11"/>
    <w:rsid w:val="006C3499"/>
    <w:rsid w:val="006C38BE"/>
    <w:rsid w:val="006C4607"/>
    <w:rsid w:val="006C4C7D"/>
    <w:rsid w:val="006C6870"/>
    <w:rsid w:val="006D063C"/>
    <w:rsid w:val="006D26D4"/>
    <w:rsid w:val="006D2A4B"/>
    <w:rsid w:val="006D5625"/>
    <w:rsid w:val="006D612F"/>
    <w:rsid w:val="006D6687"/>
    <w:rsid w:val="006E1B33"/>
    <w:rsid w:val="006E21FB"/>
    <w:rsid w:val="006F19C7"/>
    <w:rsid w:val="006F4128"/>
    <w:rsid w:val="006F5F3C"/>
    <w:rsid w:val="00700454"/>
    <w:rsid w:val="007008C7"/>
    <w:rsid w:val="00701389"/>
    <w:rsid w:val="00701C55"/>
    <w:rsid w:val="00712DB7"/>
    <w:rsid w:val="007156E6"/>
    <w:rsid w:val="00716BC3"/>
    <w:rsid w:val="007172EC"/>
    <w:rsid w:val="007209F2"/>
    <w:rsid w:val="007230F6"/>
    <w:rsid w:val="00724048"/>
    <w:rsid w:val="00724C73"/>
    <w:rsid w:val="00725E3D"/>
    <w:rsid w:val="00726976"/>
    <w:rsid w:val="007278E0"/>
    <w:rsid w:val="00730C7A"/>
    <w:rsid w:val="00730D5E"/>
    <w:rsid w:val="00731948"/>
    <w:rsid w:val="00733684"/>
    <w:rsid w:val="0073554B"/>
    <w:rsid w:val="00737718"/>
    <w:rsid w:val="007402A4"/>
    <w:rsid w:val="0074042C"/>
    <w:rsid w:val="00740B45"/>
    <w:rsid w:val="007429AE"/>
    <w:rsid w:val="00744094"/>
    <w:rsid w:val="00745900"/>
    <w:rsid w:val="0075276F"/>
    <w:rsid w:val="00753D72"/>
    <w:rsid w:val="0075788A"/>
    <w:rsid w:val="00757BC1"/>
    <w:rsid w:val="0076226F"/>
    <w:rsid w:val="00762457"/>
    <w:rsid w:val="0076496D"/>
    <w:rsid w:val="00765FCA"/>
    <w:rsid w:val="00766214"/>
    <w:rsid w:val="00770573"/>
    <w:rsid w:val="007706BE"/>
    <w:rsid w:val="007713BA"/>
    <w:rsid w:val="00773AE8"/>
    <w:rsid w:val="00775A56"/>
    <w:rsid w:val="00775D07"/>
    <w:rsid w:val="00776DB6"/>
    <w:rsid w:val="0078067A"/>
    <w:rsid w:val="0078101C"/>
    <w:rsid w:val="0079006A"/>
    <w:rsid w:val="00791830"/>
    <w:rsid w:val="00791AB9"/>
    <w:rsid w:val="00792342"/>
    <w:rsid w:val="00793155"/>
    <w:rsid w:val="007956BB"/>
    <w:rsid w:val="00796C2F"/>
    <w:rsid w:val="007977A8"/>
    <w:rsid w:val="007A0D1C"/>
    <w:rsid w:val="007A4E07"/>
    <w:rsid w:val="007B04E8"/>
    <w:rsid w:val="007B0B67"/>
    <w:rsid w:val="007B1717"/>
    <w:rsid w:val="007B1C13"/>
    <w:rsid w:val="007B2966"/>
    <w:rsid w:val="007B3E32"/>
    <w:rsid w:val="007B512A"/>
    <w:rsid w:val="007B5CFD"/>
    <w:rsid w:val="007B79E1"/>
    <w:rsid w:val="007C047D"/>
    <w:rsid w:val="007C1C9F"/>
    <w:rsid w:val="007C2021"/>
    <w:rsid w:val="007C2097"/>
    <w:rsid w:val="007C39F2"/>
    <w:rsid w:val="007C4C82"/>
    <w:rsid w:val="007C50CB"/>
    <w:rsid w:val="007D11D1"/>
    <w:rsid w:val="007D370F"/>
    <w:rsid w:val="007D4C0F"/>
    <w:rsid w:val="007D4FFB"/>
    <w:rsid w:val="007D6A07"/>
    <w:rsid w:val="007E0087"/>
    <w:rsid w:val="007E1754"/>
    <w:rsid w:val="007E3ABD"/>
    <w:rsid w:val="007F2C97"/>
    <w:rsid w:val="007F3F36"/>
    <w:rsid w:val="007F66F6"/>
    <w:rsid w:val="007F7201"/>
    <w:rsid w:val="007F7259"/>
    <w:rsid w:val="007F7E14"/>
    <w:rsid w:val="00803716"/>
    <w:rsid w:val="00803B56"/>
    <w:rsid w:val="008040A8"/>
    <w:rsid w:val="00813AA4"/>
    <w:rsid w:val="00816FC7"/>
    <w:rsid w:val="008215D5"/>
    <w:rsid w:val="00825436"/>
    <w:rsid w:val="008279FA"/>
    <w:rsid w:val="00831674"/>
    <w:rsid w:val="00832046"/>
    <w:rsid w:val="00841B9E"/>
    <w:rsid w:val="00844F3A"/>
    <w:rsid w:val="00850ED3"/>
    <w:rsid w:val="00855BB4"/>
    <w:rsid w:val="008626E7"/>
    <w:rsid w:val="008633F7"/>
    <w:rsid w:val="00864C00"/>
    <w:rsid w:val="008708B7"/>
    <w:rsid w:val="00870EE7"/>
    <w:rsid w:val="0087307E"/>
    <w:rsid w:val="00873E49"/>
    <w:rsid w:val="00873F7F"/>
    <w:rsid w:val="0087407A"/>
    <w:rsid w:val="008749E7"/>
    <w:rsid w:val="00874E73"/>
    <w:rsid w:val="00876906"/>
    <w:rsid w:val="00882E42"/>
    <w:rsid w:val="008863B9"/>
    <w:rsid w:val="00887A61"/>
    <w:rsid w:val="00890FE6"/>
    <w:rsid w:val="008914DB"/>
    <w:rsid w:val="00893559"/>
    <w:rsid w:val="008A23EB"/>
    <w:rsid w:val="008A45A6"/>
    <w:rsid w:val="008A753C"/>
    <w:rsid w:val="008B38B3"/>
    <w:rsid w:val="008B399C"/>
    <w:rsid w:val="008C0B8A"/>
    <w:rsid w:val="008C2CE7"/>
    <w:rsid w:val="008C5A0C"/>
    <w:rsid w:val="008C5B02"/>
    <w:rsid w:val="008D1435"/>
    <w:rsid w:val="008D3CCC"/>
    <w:rsid w:val="008D7BA5"/>
    <w:rsid w:val="008E072B"/>
    <w:rsid w:val="008E090C"/>
    <w:rsid w:val="008E536C"/>
    <w:rsid w:val="008E57E4"/>
    <w:rsid w:val="008E6F58"/>
    <w:rsid w:val="008E708A"/>
    <w:rsid w:val="008E7732"/>
    <w:rsid w:val="008F159B"/>
    <w:rsid w:val="008F2002"/>
    <w:rsid w:val="008F2408"/>
    <w:rsid w:val="008F2C7D"/>
    <w:rsid w:val="008F3789"/>
    <w:rsid w:val="008F686C"/>
    <w:rsid w:val="008F6B0A"/>
    <w:rsid w:val="008F6F45"/>
    <w:rsid w:val="00905C2A"/>
    <w:rsid w:val="009061E8"/>
    <w:rsid w:val="00907A87"/>
    <w:rsid w:val="00911BE7"/>
    <w:rsid w:val="009148DE"/>
    <w:rsid w:val="009155BE"/>
    <w:rsid w:val="00915A96"/>
    <w:rsid w:val="00915BCD"/>
    <w:rsid w:val="00915CAE"/>
    <w:rsid w:val="00920662"/>
    <w:rsid w:val="009237E9"/>
    <w:rsid w:val="009252E7"/>
    <w:rsid w:val="00925F2B"/>
    <w:rsid w:val="00931ACA"/>
    <w:rsid w:val="00931CAC"/>
    <w:rsid w:val="009406AC"/>
    <w:rsid w:val="00941E30"/>
    <w:rsid w:val="00943D34"/>
    <w:rsid w:val="009442D6"/>
    <w:rsid w:val="009470CF"/>
    <w:rsid w:val="00950ABD"/>
    <w:rsid w:val="009512D0"/>
    <w:rsid w:val="00957330"/>
    <w:rsid w:val="00957D75"/>
    <w:rsid w:val="00960A44"/>
    <w:rsid w:val="00961BB8"/>
    <w:rsid w:val="00962ED4"/>
    <w:rsid w:val="00963262"/>
    <w:rsid w:val="00963307"/>
    <w:rsid w:val="00965743"/>
    <w:rsid w:val="00967B48"/>
    <w:rsid w:val="00970553"/>
    <w:rsid w:val="0097138F"/>
    <w:rsid w:val="009714D0"/>
    <w:rsid w:val="00972527"/>
    <w:rsid w:val="00972C5C"/>
    <w:rsid w:val="009742E6"/>
    <w:rsid w:val="00975AEE"/>
    <w:rsid w:val="009777D9"/>
    <w:rsid w:val="009802E6"/>
    <w:rsid w:val="0098350A"/>
    <w:rsid w:val="00987B48"/>
    <w:rsid w:val="00987C23"/>
    <w:rsid w:val="00990923"/>
    <w:rsid w:val="00990AF6"/>
    <w:rsid w:val="00991263"/>
    <w:rsid w:val="00991B88"/>
    <w:rsid w:val="009926AF"/>
    <w:rsid w:val="009926E5"/>
    <w:rsid w:val="00994F33"/>
    <w:rsid w:val="0099685D"/>
    <w:rsid w:val="009969F4"/>
    <w:rsid w:val="009A061C"/>
    <w:rsid w:val="009A5753"/>
    <w:rsid w:val="009A579D"/>
    <w:rsid w:val="009A61C8"/>
    <w:rsid w:val="009B0874"/>
    <w:rsid w:val="009B19E9"/>
    <w:rsid w:val="009B227C"/>
    <w:rsid w:val="009B6962"/>
    <w:rsid w:val="009B7851"/>
    <w:rsid w:val="009B7B86"/>
    <w:rsid w:val="009C051C"/>
    <w:rsid w:val="009C0C9B"/>
    <w:rsid w:val="009C55EF"/>
    <w:rsid w:val="009C66E6"/>
    <w:rsid w:val="009D0E43"/>
    <w:rsid w:val="009D2192"/>
    <w:rsid w:val="009D2C8C"/>
    <w:rsid w:val="009D581F"/>
    <w:rsid w:val="009D637E"/>
    <w:rsid w:val="009D64BF"/>
    <w:rsid w:val="009D7FEB"/>
    <w:rsid w:val="009E3297"/>
    <w:rsid w:val="009E45EF"/>
    <w:rsid w:val="009E56B9"/>
    <w:rsid w:val="009E6715"/>
    <w:rsid w:val="009F62DA"/>
    <w:rsid w:val="009F734F"/>
    <w:rsid w:val="00A06141"/>
    <w:rsid w:val="00A07855"/>
    <w:rsid w:val="00A1220F"/>
    <w:rsid w:val="00A123C1"/>
    <w:rsid w:val="00A14F6D"/>
    <w:rsid w:val="00A246B6"/>
    <w:rsid w:val="00A305A6"/>
    <w:rsid w:val="00A32BED"/>
    <w:rsid w:val="00A41E52"/>
    <w:rsid w:val="00A42594"/>
    <w:rsid w:val="00A429D5"/>
    <w:rsid w:val="00A43E65"/>
    <w:rsid w:val="00A44537"/>
    <w:rsid w:val="00A47E70"/>
    <w:rsid w:val="00A50CD2"/>
    <w:rsid w:val="00A50CF0"/>
    <w:rsid w:val="00A514DD"/>
    <w:rsid w:val="00A51D06"/>
    <w:rsid w:val="00A5284F"/>
    <w:rsid w:val="00A533BB"/>
    <w:rsid w:val="00A53593"/>
    <w:rsid w:val="00A627C2"/>
    <w:rsid w:val="00A629F6"/>
    <w:rsid w:val="00A62CAC"/>
    <w:rsid w:val="00A6355F"/>
    <w:rsid w:val="00A64411"/>
    <w:rsid w:val="00A6451E"/>
    <w:rsid w:val="00A67432"/>
    <w:rsid w:val="00A7670B"/>
    <w:rsid w:val="00A7671C"/>
    <w:rsid w:val="00A771CF"/>
    <w:rsid w:val="00A83360"/>
    <w:rsid w:val="00A87420"/>
    <w:rsid w:val="00A90E79"/>
    <w:rsid w:val="00A927B0"/>
    <w:rsid w:val="00A938F6"/>
    <w:rsid w:val="00A93E33"/>
    <w:rsid w:val="00A967AC"/>
    <w:rsid w:val="00A96FDD"/>
    <w:rsid w:val="00A97765"/>
    <w:rsid w:val="00AA2CBC"/>
    <w:rsid w:val="00AA6EDE"/>
    <w:rsid w:val="00AB14FF"/>
    <w:rsid w:val="00AB7C6B"/>
    <w:rsid w:val="00AB7CB2"/>
    <w:rsid w:val="00AC5820"/>
    <w:rsid w:val="00AC62B9"/>
    <w:rsid w:val="00AD0647"/>
    <w:rsid w:val="00AD1CD8"/>
    <w:rsid w:val="00AD586F"/>
    <w:rsid w:val="00AD792B"/>
    <w:rsid w:val="00AE4B00"/>
    <w:rsid w:val="00AE566A"/>
    <w:rsid w:val="00AE67AA"/>
    <w:rsid w:val="00AE67C5"/>
    <w:rsid w:val="00AE6CAC"/>
    <w:rsid w:val="00AE7A1B"/>
    <w:rsid w:val="00AF003C"/>
    <w:rsid w:val="00AF4DBA"/>
    <w:rsid w:val="00B0029D"/>
    <w:rsid w:val="00B054C9"/>
    <w:rsid w:val="00B061F6"/>
    <w:rsid w:val="00B167DC"/>
    <w:rsid w:val="00B176E6"/>
    <w:rsid w:val="00B17C00"/>
    <w:rsid w:val="00B258BB"/>
    <w:rsid w:val="00B25E29"/>
    <w:rsid w:val="00B30406"/>
    <w:rsid w:val="00B3179E"/>
    <w:rsid w:val="00B347E5"/>
    <w:rsid w:val="00B34A08"/>
    <w:rsid w:val="00B35AD6"/>
    <w:rsid w:val="00B35B06"/>
    <w:rsid w:val="00B36A79"/>
    <w:rsid w:val="00B37115"/>
    <w:rsid w:val="00B413F5"/>
    <w:rsid w:val="00B4453A"/>
    <w:rsid w:val="00B5316D"/>
    <w:rsid w:val="00B54AB2"/>
    <w:rsid w:val="00B5703C"/>
    <w:rsid w:val="00B57437"/>
    <w:rsid w:val="00B57A5A"/>
    <w:rsid w:val="00B61600"/>
    <w:rsid w:val="00B64BA9"/>
    <w:rsid w:val="00B679B6"/>
    <w:rsid w:val="00B67B97"/>
    <w:rsid w:val="00B71B53"/>
    <w:rsid w:val="00B75347"/>
    <w:rsid w:val="00B82343"/>
    <w:rsid w:val="00B862FD"/>
    <w:rsid w:val="00B8704F"/>
    <w:rsid w:val="00B91421"/>
    <w:rsid w:val="00B91B53"/>
    <w:rsid w:val="00B968C8"/>
    <w:rsid w:val="00B96A6A"/>
    <w:rsid w:val="00B96B47"/>
    <w:rsid w:val="00BA0615"/>
    <w:rsid w:val="00BA3EC5"/>
    <w:rsid w:val="00BA51D9"/>
    <w:rsid w:val="00BA5603"/>
    <w:rsid w:val="00BA5AC5"/>
    <w:rsid w:val="00BB16DF"/>
    <w:rsid w:val="00BB5274"/>
    <w:rsid w:val="00BB5DFC"/>
    <w:rsid w:val="00BB7283"/>
    <w:rsid w:val="00BC0CBF"/>
    <w:rsid w:val="00BC28C5"/>
    <w:rsid w:val="00BC57E6"/>
    <w:rsid w:val="00BD279D"/>
    <w:rsid w:val="00BD6744"/>
    <w:rsid w:val="00BD6BB8"/>
    <w:rsid w:val="00BE19BE"/>
    <w:rsid w:val="00BE2FFB"/>
    <w:rsid w:val="00BE459C"/>
    <w:rsid w:val="00BF1A41"/>
    <w:rsid w:val="00BF6D60"/>
    <w:rsid w:val="00C0176D"/>
    <w:rsid w:val="00C01C5A"/>
    <w:rsid w:val="00C052E3"/>
    <w:rsid w:val="00C06BE9"/>
    <w:rsid w:val="00C06CBB"/>
    <w:rsid w:val="00C137E1"/>
    <w:rsid w:val="00C13A92"/>
    <w:rsid w:val="00C1423D"/>
    <w:rsid w:val="00C14F2C"/>
    <w:rsid w:val="00C173AF"/>
    <w:rsid w:val="00C23EE9"/>
    <w:rsid w:val="00C25D7C"/>
    <w:rsid w:val="00C261B6"/>
    <w:rsid w:val="00C27E5C"/>
    <w:rsid w:val="00C313F6"/>
    <w:rsid w:val="00C31DB6"/>
    <w:rsid w:val="00C36DBE"/>
    <w:rsid w:val="00C37D72"/>
    <w:rsid w:val="00C41D78"/>
    <w:rsid w:val="00C46BB5"/>
    <w:rsid w:val="00C51182"/>
    <w:rsid w:val="00C5411C"/>
    <w:rsid w:val="00C557F3"/>
    <w:rsid w:val="00C57308"/>
    <w:rsid w:val="00C60D84"/>
    <w:rsid w:val="00C624A6"/>
    <w:rsid w:val="00C642E6"/>
    <w:rsid w:val="00C64D4D"/>
    <w:rsid w:val="00C66113"/>
    <w:rsid w:val="00C66BA2"/>
    <w:rsid w:val="00C7093D"/>
    <w:rsid w:val="00C71052"/>
    <w:rsid w:val="00C728A1"/>
    <w:rsid w:val="00C72B64"/>
    <w:rsid w:val="00C72C77"/>
    <w:rsid w:val="00C75B2B"/>
    <w:rsid w:val="00C75F3D"/>
    <w:rsid w:val="00C8127D"/>
    <w:rsid w:val="00C82F84"/>
    <w:rsid w:val="00C8464B"/>
    <w:rsid w:val="00C8634C"/>
    <w:rsid w:val="00C870F6"/>
    <w:rsid w:val="00C90231"/>
    <w:rsid w:val="00C904C9"/>
    <w:rsid w:val="00C92472"/>
    <w:rsid w:val="00C9256B"/>
    <w:rsid w:val="00C931E9"/>
    <w:rsid w:val="00C946E9"/>
    <w:rsid w:val="00C95985"/>
    <w:rsid w:val="00C971CC"/>
    <w:rsid w:val="00C97856"/>
    <w:rsid w:val="00CA138F"/>
    <w:rsid w:val="00CA41A7"/>
    <w:rsid w:val="00CA41BA"/>
    <w:rsid w:val="00CA43F8"/>
    <w:rsid w:val="00CA598D"/>
    <w:rsid w:val="00CB156C"/>
    <w:rsid w:val="00CC23A7"/>
    <w:rsid w:val="00CC5026"/>
    <w:rsid w:val="00CC651B"/>
    <w:rsid w:val="00CC68D0"/>
    <w:rsid w:val="00CC6DBC"/>
    <w:rsid w:val="00CD0D3D"/>
    <w:rsid w:val="00CD4F1F"/>
    <w:rsid w:val="00CD544A"/>
    <w:rsid w:val="00CD5DBD"/>
    <w:rsid w:val="00CE68CE"/>
    <w:rsid w:val="00CE76E8"/>
    <w:rsid w:val="00CF1B12"/>
    <w:rsid w:val="00CF2C65"/>
    <w:rsid w:val="00CF3C8C"/>
    <w:rsid w:val="00CF72D5"/>
    <w:rsid w:val="00D0031B"/>
    <w:rsid w:val="00D019F2"/>
    <w:rsid w:val="00D02FEF"/>
    <w:rsid w:val="00D03F9A"/>
    <w:rsid w:val="00D0406A"/>
    <w:rsid w:val="00D06D51"/>
    <w:rsid w:val="00D0750C"/>
    <w:rsid w:val="00D120B3"/>
    <w:rsid w:val="00D14F00"/>
    <w:rsid w:val="00D15ECC"/>
    <w:rsid w:val="00D17F10"/>
    <w:rsid w:val="00D22A7B"/>
    <w:rsid w:val="00D230C7"/>
    <w:rsid w:val="00D2337E"/>
    <w:rsid w:val="00D24991"/>
    <w:rsid w:val="00D26DC8"/>
    <w:rsid w:val="00D3151B"/>
    <w:rsid w:val="00D340FE"/>
    <w:rsid w:val="00D34EFF"/>
    <w:rsid w:val="00D35242"/>
    <w:rsid w:val="00D36BD5"/>
    <w:rsid w:val="00D4057C"/>
    <w:rsid w:val="00D414AF"/>
    <w:rsid w:val="00D41E36"/>
    <w:rsid w:val="00D50255"/>
    <w:rsid w:val="00D504C7"/>
    <w:rsid w:val="00D507F0"/>
    <w:rsid w:val="00D5087E"/>
    <w:rsid w:val="00D5273D"/>
    <w:rsid w:val="00D53747"/>
    <w:rsid w:val="00D54086"/>
    <w:rsid w:val="00D551B5"/>
    <w:rsid w:val="00D5564C"/>
    <w:rsid w:val="00D55673"/>
    <w:rsid w:val="00D61F17"/>
    <w:rsid w:val="00D62026"/>
    <w:rsid w:val="00D6425B"/>
    <w:rsid w:val="00D65DAD"/>
    <w:rsid w:val="00D66520"/>
    <w:rsid w:val="00D770CC"/>
    <w:rsid w:val="00D773BF"/>
    <w:rsid w:val="00D77FAA"/>
    <w:rsid w:val="00D80244"/>
    <w:rsid w:val="00D81857"/>
    <w:rsid w:val="00D81A49"/>
    <w:rsid w:val="00D84AE9"/>
    <w:rsid w:val="00D87946"/>
    <w:rsid w:val="00D9291B"/>
    <w:rsid w:val="00D93CD4"/>
    <w:rsid w:val="00D96670"/>
    <w:rsid w:val="00D97B32"/>
    <w:rsid w:val="00DA6EC4"/>
    <w:rsid w:val="00DB08F8"/>
    <w:rsid w:val="00DB6A0E"/>
    <w:rsid w:val="00DB7599"/>
    <w:rsid w:val="00DC4907"/>
    <w:rsid w:val="00DD51A9"/>
    <w:rsid w:val="00DD548E"/>
    <w:rsid w:val="00DD69AC"/>
    <w:rsid w:val="00DD7B42"/>
    <w:rsid w:val="00DE02CA"/>
    <w:rsid w:val="00DE0EA8"/>
    <w:rsid w:val="00DE1D0D"/>
    <w:rsid w:val="00DE1D26"/>
    <w:rsid w:val="00DE2E21"/>
    <w:rsid w:val="00DE34CF"/>
    <w:rsid w:val="00DE3C68"/>
    <w:rsid w:val="00DE5F6C"/>
    <w:rsid w:val="00DE7B17"/>
    <w:rsid w:val="00DF1250"/>
    <w:rsid w:val="00DF2300"/>
    <w:rsid w:val="00DF6B92"/>
    <w:rsid w:val="00DF73F7"/>
    <w:rsid w:val="00E0043B"/>
    <w:rsid w:val="00E05E06"/>
    <w:rsid w:val="00E06D3B"/>
    <w:rsid w:val="00E0769E"/>
    <w:rsid w:val="00E10261"/>
    <w:rsid w:val="00E12EA1"/>
    <w:rsid w:val="00E13BF2"/>
    <w:rsid w:val="00E13F3D"/>
    <w:rsid w:val="00E14483"/>
    <w:rsid w:val="00E146C6"/>
    <w:rsid w:val="00E1566B"/>
    <w:rsid w:val="00E1663F"/>
    <w:rsid w:val="00E16AAD"/>
    <w:rsid w:val="00E2083C"/>
    <w:rsid w:val="00E32B69"/>
    <w:rsid w:val="00E32D1D"/>
    <w:rsid w:val="00E34117"/>
    <w:rsid w:val="00E34898"/>
    <w:rsid w:val="00E35F55"/>
    <w:rsid w:val="00E40877"/>
    <w:rsid w:val="00E47096"/>
    <w:rsid w:val="00E53906"/>
    <w:rsid w:val="00E544B6"/>
    <w:rsid w:val="00E56605"/>
    <w:rsid w:val="00E57B85"/>
    <w:rsid w:val="00E6472A"/>
    <w:rsid w:val="00E70D4F"/>
    <w:rsid w:val="00E73A91"/>
    <w:rsid w:val="00E76A33"/>
    <w:rsid w:val="00E8387F"/>
    <w:rsid w:val="00E85151"/>
    <w:rsid w:val="00E91D0E"/>
    <w:rsid w:val="00E958D6"/>
    <w:rsid w:val="00EA03C4"/>
    <w:rsid w:val="00EA14BA"/>
    <w:rsid w:val="00EA44C1"/>
    <w:rsid w:val="00EB09B7"/>
    <w:rsid w:val="00EB3F33"/>
    <w:rsid w:val="00EC24EE"/>
    <w:rsid w:val="00EC42D5"/>
    <w:rsid w:val="00EC6B6C"/>
    <w:rsid w:val="00ED126F"/>
    <w:rsid w:val="00ED5116"/>
    <w:rsid w:val="00ED6AFF"/>
    <w:rsid w:val="00EE396A"/>
    <w:rsid w:val="00EE6864"/>
    <w:rsid w:val="00EE7144"/>
    <w:rsid w:val="00EE7D7C"/>
    <w:rsid w:val="00EF071E"/>
    <w:rsid w:val="00EF18C1"/>
    <w:rsid w:val="00EF3C00"/>
    <w:rsid w:val="00EF40B2"/>
    <w:rsid w:val="00EF7B76"/>
    <w:rsid w:val="00F0396B"/>
    <w:rsid w:val="00F03EFB"/>
    <w:rsid w:val="00F0479B"/>
    <w:rsid w:val="00F06E26"/>
    <w:rsid w:val="00F109D4"/>
    <w:rsid w:val="00F16F96"/>
    <w:rsid w:val="00F17632"/>
    <w:rsid w:val="00F178F0"/>
    <w:rsid w:val="00F22ADD"/>
    <w:rsid w:val="00F234B2"/>
    <w:rsid w:val="00F25D98"/>
    <w:rsid w:val="00F263EA"/>
    <w:rsid w:val="00F300FB"/>
    <w:rsid w:val="00F33BD8"/>
    <w:rsid w:val="00F34346"/>
    <w:rsid w:val="00F41338"/>
    <w:rsid w:val="00F43ACD"/>
    <w:rsid w:val="00F43FB2"/>
    <w:rsid w:val="00F45E99"/>
    <w:rsid w:val="00F47AAE"/>
    <w:rsid w:val="00F50F17"/>
    <w:rsid w:val="00F53FD0"/>
    <w:rsid w:val="00F547BE"/>
    <w:rsid w:val="00F56777"/>
    <w:rsid w:val="00F64F99"/>
    <w:rsid w:val="00F67877"/>
    <w:rsid w:val="00F71064"/>
    <w:rsid w:val="00F718F3"/>
    <w:rsid w:val="00F741CA"/>
    <w:rsid w:val="00F77708"/>
    <w:rsid w:val="00F8005A"/>
    <w:rsid w:val="00F801E2"/>
    <w:rsid w:val="00F80498"/>
    <w:rsid w:val="00F8213B"/>
    <w:rsid w:val="00F8486C"/>
    <w:rsid w:val="00F94C22"/>
    <w:rsid w:val="00F9697B"/>
    <w:rsid w:val="00FA0B81"/>
    <w:rsid w:val="00FB16A3"/>
    <w:rsid w:val="00FB1ED7"/>
    <w:rsid w:val="00FB332A"/>
    <w:rsid w:val="00FB5875"/>
    <w:rsid w:val="00FB6386"/>
    <w:rsid w:val="00FC3FA5"/>
    <w:rsid w:val="00FC3FDF"/>
    <w:rsid w:val="00FC6B06"/>
    <w:rsid w:val="00FC7121"/>
    <w:rsid w:val="00FD3092"/>
    <w:rsid w:val="00FD447E"/>
    <w:rsid w:val="00FD5A3C"/>
    <w:rsid w:val="00FD5AF2"/>
    <w:rsid w:val="00FD6520"/>
    <w:rsid w:val="00FD7261"/>
    <w:rsid w:val="00FE356D"/>
    <w:rsid w:val="00FF096E"/>
    <w:rsid w:val="00FF1F78"/>
    <w:rsid w:val="00FF3A95"/>
    <w:rsid w:val="00FF619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qFormat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qFormat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83167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31674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831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10</Pages>
  <Words>3225</Words>
  <Characters>18387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 Rev1</cp:lastModifiedBy>
  <cp:revision>322</cp:revision>
  <cp:lastPrinted>1899-12-31T23:00:00Z</cp:lastPrinted>
  <dcterms:created xsi:type="dcterms:W3CDTF">2024-05-14T12:19:00Z</dcterms:created>
  <dcterms:modified xsi:type="dcterms:W3CDTF">2024-08-21T19:29:00Z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